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1D9B4A6E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C38B3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9C2878">
        <w:rPr>
          <w:rFonts w:cs="Arial"/>
          <w:sz w:val="24"/>
          <w:szCs w:val="24"/>
        </w:rPr>
        <w:t>bis-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</w:t>
      </w:r>
      <w:r w:rsidR="00CF453E">
        <w:rPr>
          <w:rFonts w:cs="Arial"/>
          <w:color w:val="000000"/>
          <w:sz w:val="24"/>
          <w:szCs w:val="24"/>
        </w:rPr>
        <w:t>1</w:t>
      </w:r>
      <w:r w:rsidR="003B1C15">
        <w:rPr>
          <w:rFonts w:cs="Arial"/>
          <w:color w:val="000000"/>
          <w:sz w:val="24"/>
          <w:szCs w:val="24"/>
        </w:rPr>
        <w:t>0</w:t>
      </w:r>
      <w:r w:rsidR="005E1C96">
        <w:rPr>
          <w:rFonts w:cs="Arial"/>
          <w:color w:val="000000"/>
          <w:sz w:val="24"/>
          <w:szCs w:val="24"/>
        </w:rPr>
        <w:t>6337</w:t>
      </w:r>
    </w:p>
    <w:p w14:paraId="2700B07E" w14:textId="6A396347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5C0F2F">
        <w:rPr>
          <w:rFonts w:eastAsia="SimSun"/>
          <w:sz w:val="24"/>
          <w:szCs w:val="24"/>
          <w:lang w:eastAsia="zh-CN"/>
        </w:rPr>
        <w:t>Apr</w:t>
      </w:r>
      <w:r w:rsidR="003E0F26">
        <w:rPr>
          <w:rFonts w:eastAsia="SimSun"/>
          <w:sz w:val="24"/>
          <w:szCs w:val="24"/>
          <w:lang w:eastAsia="zh-CN"/>
        </w:rPr>
        <w:t xml:space="preserve"> </w:t>
      </w:r>
      <w:r w:rsidR="005C0F2F">
        <w:rPr>
          <w:rFonts w:eastAsia="SimSun"/>
          <w:sz w:val="24"/>
          <w:szCs w:val="24"/>
          <w:lang w:eastAsia="zh-CN"/>
        </w:rPr>
        <w:t>12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5C0F2F">
        <w:rPr>
          <w:rFonts w:eastAsia="SimSun"/>
          <w:sz w:val="24"/>
          <w:szCs w:val="24"/>
          <w:lang w:eastAsia="zh-CN"/>
        </w:rPr>
        <w:t>20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C38B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CF9B99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552C4">
        <w:rPr>
          <w:rFonts w:ascii="Arial" w:hAnsi="Arial"/>
          <w:sz w:val="24"/>
          <w:lang w:val="en-US"/>
        </w:rPr>
        <w:t>5.5.1.4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6C296B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3B0053">
        <w:rPr>
          <w:rFonts w:ascii="Arial" w:hAnsi="Arial"/>
          <w:sz w:val="24"/>
          <w:lang w:val="en-US"/>
        </w:rPr>
        <w:t xml:space="preserve">general </w:t>
      </w:r>
      <w:r w:rsidR="008D52AE">
        <w:rPr>
          <w:rFonts w:ascii="Arial" w:hAnsi="Arial"/>
          <w:sz w:val="24"/>
          <w:lang w:val="en-US"/>
        </w:rPr>
        <w:t>PRS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2FA726CA" w:rsidR="00832903" w:rsidRPr="002358EC" w:rsidRDefault="005A153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>
        <w:rPr>
          <w:sz w:val="22"/>
          <w:szCs w:val="22"/>
          <w:lang w:val="en-US"/>
        </w:rPr>
        <w:t>8</w:t>
      </w:r>
      <w:r w:rsidRPr="002358EC">
        <w:rPr>
          <w:sz w:val="22"/>
          <w:szCs w:val="22"/>
          <w:lang w:val="en-US"/>
        </w:rPr>
        <w:t xml:space="preserve">-e meeting, </w:t>
      </w:r>
      <w:r>
        <w:rPr>
          <w:sz w:val="22"/>
          <w:szCs w:val="22"/>
          <w:lang w:val="en-US"/>
        </w:rPr>
        <w:t xml:space="preserve">several questions surrounding </w:t>
      </w:r>
      <w:r w:rsidR="00DB2171">
        <w:rPr>
          <w:sz w:val="22"/>
          <w:szCs w:val="22"/>
          <w:lang w:val="en-US"/>
        </w:rPr>
        <w:t>PRS</w:t>
      </w:r>
      <w:r w:rsidRPr="002358EC">
        <w:rPr>
          <w:sz w:val="22"/>
          <w:szCs w:val="22"/>
          <w:lang w:val="en-US"/>
        </w:rPr>
        <w:t xml:space="preserve"> measurement</w:t>
      </w:r>
      <w:r>
        <w:rPr>
          <w:sz w:val="22"/>
          <w:szCs w:val="22"/>
          <w:lang w:val="en-US"/>
        </w:rPr>
        <w:t xml:space="preserve"> requirements</w:t>
      </w:r>
      <w:r w:rsidRPr="002358EC">
        <w:rPr>
          <w:sz w:val="22"/>
          <w:szCs w:val="22"/>
          <w:lang w:val="en-US"/>
        </w:rPr>
        <w:t xml:space="preserve"> were discussed</w:t>
      </w:r>
      <w:r>
        <w:rPr>
          <w:sz w:val="22"/>
          <w:szCs w:val="22"/>
          <w:lang w:val="en-US"/>
        </w:rPr>
        <w:t xml:space="preserve"> further,</w:t>
      </w:r>
      <w:r w:rsidRPr="002358EC">
        <w:rPr>
          <w:sz w:val="22"/>
          <w:szCs w:val="22"/>
          <w:lang w:val="en-US"/>
        </w:rPr>
        <w:t xml:space="preserve"> with</w:t>
      </w:r>
      <w:r>
        <w:rPr>
          <w:sz w:val="22"/>
          <w:szCs w:val="22"/>
          <w:lang w:val="en-US"/>
        </w:rPr>
        <w:t xml:space="preserve"> agreements and open issues captured in</w:t>
      </w:r>
      <w:r w:rsidRPr="002358EC">
        <w:rPr>
          <w:sz w:val="22"/>
          <w:szCs w:val="22"/>
          <w:lang w:val="en-US"/>
        </w:rPr>
        <w:t xml:space="preserve"> a WF [1]. In this paper, we discuss the following remaining </w:t>
      </w:r>
      <w:r>
        <w:rPr>
          <w:sz w:val="22"/>
          <w:szCs w:val="22"/>
          <w:lang w:val="en-US"/>
        </w:rPr>
        <w:t>questions</w:t>
      </w:r>
      <w:r w:rsidRPr="002358EC">
        <w:rPr>
          <w:sz w:val="22"/>
          <w:szCs w:val="22"/>
          <w:lang w:val="en-US"/>
        </w:rPr>
        <w:t>:</w:t>
      </w:r>
    </w:p>
    <w:p w14:paraId="3E54A503" w14:textId="461E9714" w:rsidR="0049242E" w:rsidRDefault="0049242E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Alignment of terminology</w:t>
      </w:r>
    </w:p>
    <w:p w14:paraId="5FD5FAFF" w14:textId="2E70F430" w:rsidR="0089769D" w:rsidRDefault="0089769D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CSSF </w:t>
      </w:r>
      <w:r w:rsidR="00BF5587">
        <w:rPr>
          <w:sz w:val="22"/>
          <w:szCs w:val="22"/>
        </w:rPr>
        <w:t>related issues</w:t>
      </w:r>
    </w:p>
    <w:p w14:paraId="141DC808" w14:textId="3C353243" w:rsidR="00B30CE0" w:rsidRDefault="006D23AD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Applicability conditions related to UE measurement capability</w:t>
      </w:r>
    </w:p>
    <w:p w14:paraId="50513A21" w14:textId="015EE062" w:rsidR="00D96AF8" w:rsidRPr="006D23AD" w:rsidRDefault="004249BB" w:rsidP="00EC5D45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Applicability of measurement gaps for LTE RRM</w:t>
      </w:r>
    </w:p>
    <w:p w14:paraId="17B8F3C6" w14:textId="1C47ED5B" w:rsidR="0049242E" w:rsidRDefault="0049242E" w:rsidP="00AC5151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Alignment of terminology</w:t>
      </w:r>
    </w:p>
    <w:p w14:paraId="0E6977EE" w14:textId="6819DE81" w:rsidR="009B6933" w:rsidRPr="00C21500" w:rsidRDefault="001334E7" w:rsidP="009B6933">
      <w:pPr>
        <w:rPr>
          <w:sz w:val="22"/>
          <w:szCs w:val="22"/>
          <w:lang w:val="en-US" w:eastAsia="zh-CN"/>
        </w:rPr>
      </w:pPr>
      <w:r w:rsidRPr="00C21500">
        <w:rPr>
          <w:sz w:val="22"/>
          <w:szCs w:val="22"/>
          <w:lang w:val="en-US" w:eastAsia="zh-CN"/>
        </w:rPr>
        <w:t xml:space="preserve">Towards the end of RAN4#98-e there was an attempt to </w:t>
      </w:r>
      <w:r w:rsidR="00406690" w:rsidRPr="00C21500">
        <w:rPr>
          <w:sz w:val="22"/>
          <w:szCs w:val="22"/>
          <w:lang w:val="en-US" w:eastAsia="zh-CN"/>
        </w:rPr>
        <w:t xml:space="preserve">introduce a </w:t>
      </w:r>
      <w:r w:rsidRPr="00C21500">
        <w:rPr>
          <w:sz w:val="22"/>
          <w:szCs w:val="22"/>
          <w:lang w:val="en-US" w:eastAsia="zh-CN"/>
        </w:rPr>
        <w:t xml:space="preserve">change </w:t>
      </w:r>
      <w:r w:rsidR="00555DBF" w:rsidRPr="00C21500">
        <w:rPr>
          <w:sz w:val="22"/>
          <w:szCs w:val="22"/>
          <w:lang w:val="en-US" w:eastAsia="zh-CN"/>
        </w:rPr>
        <w:t>in the</w:t>
      </w:r>
      <w:r w:rsidR="00406690" w:rsidRPr="00C21500">
        <w:rPr>
          <w:sz w:val="22"/>
          <w:szCs w:val="22"/>
          <w:lang w:val="en-US" w:eastAsia="zh-CN"/>
        </w:rPr>
        <w:t xml:space="preserve"> </w:t>
      </w:r>
      <w:r w:rsidRPr="00C21500">
        <w:rPr>
          <w:sz w:val="22"/>
          <w:szCs w:val="22"/>
          <w:lang w:val="en-US" w:eastAsia="zh-CN"/>
        </w:rPr>
        <w:t xml:space="preserve">terminology </w:t>
      </w:r>
      <w:r w:rsidR="00406690" w:rsidRPr="00C21500">
        <w:rPr>
          <w:sz w:val="22"/>
          <w:szCs w:val="22"/>
          <w:lang w:val="en-US" w:eastAsia="zh-CN"/>
        </w:rPr>
        <w:t xml:space="preserve">used </w:t>
      </w:r>
      <w:r w:rsidR="00555DBF" w:rsidRPr="00C21500">
        <w:rPr>
          <w:sz w:val="22"/>
          <w:szCs w:val="22"/>
          <w:lang w:val="en-US" w:eastAsia="zh-CN"/>
        </w:rPr>
        <w:t xml:space="preserve">in TS 38.133 </w:t>
      </w:r>
      <w:r w:rsidR="008C2D4C" w:rsidRPr="00C21500">
        <w:rPr>
          <w:sz w:val="22"/>
          <w:szCs w:val="22"/>
          <w:lang w:val="en-US" w:eastAsia="zh-CN"/>
        </w:rPr>
        <w:t>sections 9.9.2, 9.9.3 and 9.9.4, where measurement requirements for PRS-RSTD, PRS-RSRP, and UE Rx-Tx are specified</w:t>
      </w:r>
      <w:r w:rsidR="00032201" w:rsidRPr="00C21500">
        <w:rPr>
          <w:sz w:val="22"/>
          <w:szCs w:val="22"/>
          <w:lang w:val="en-US" w:eastAsia="zh-CN"/>
        </w:rPr>
        <w:t>, respectively. The change was to replace the term “positioning frequency layer” with “PRS frequency layer.”</w:t>
      </w:r>
    </w:p>
    <w:p w14:paraId="02748F4F" w14:textId="58F0E118" w:rsidR="00482CEC" w:rsidRPr="00495730" w:rsidRDefault="00A55F85" w:rsidP="00A55F85">
      <w:pPr>
        <w:rPr>
          <w:sz w:val="22"/>
          <w:szCs w:val="22"/>
        </w:rPr>
      </w:pPr>
      <w:r w:rsidRPr="00C21500">
        <w:rPr>
          <w:sz w:val="22"/>
          <w:szCs w:val="22"/>
        </w:rPr>
        <w:t xml:space="preserve">Positioning frequency layer is RAN 1 terminology defined in </w:t>
      </w:r>
      <w:r w:rsidRPr="00C21500">
        <w:rPr>
          <w:sz w:val="22"/>
          <w:szCs w:val="22"/>
          <w:lang w:eastAsia="zh-CN"/>
        </w:rPr>
        <w:t xml:space="preserve">TS 38.211 subclause 7.4.1.7.1: </w:t>
      </w:r>
      <w:r w:rsidRPr="00C21500">
        <w:rPr>
          <w:sz w:val="22"/>
          <w:szCs w:val="22"/>
        </w:rPr>
        <w:t xml:space="preserve">“A positioning frequency layer consists of one or more downlink PRS resource sets, each of which consists of one or more downlink PRS resources as described in [6, TS 38.214].” </w:t>
      </w:r>
      <w:r w:rsidR="00804E87" w:rsidRPr="00C21500">
        <w:rPr>
          <w:sz w:val="22"/>
          <w:szCs w:val="22"/>
        </w:rPr>
        <w:t xml:space="preserve">The term positioning frequency layer is also </w:t>
      </w:r>
      <w:r w:rsidR="00814EA1" w:rsidRPr="00C21500">
        <w:rPr>
          <w:sz w:val="22"/>
          <w:szCs w:val="22"/>
        </w:rPr>
        <w:t xml:space="preserve">used in the definition of the LPP protocol in TS 37.355, in a manner consistent with the RAN1 definition. </w:t>
      </w:r>
      <w:r w:rsidRPr="00C21500">
        <w:rPr>
          <w:sz w:val="22"/>
          <w:szCs w:val="22"/>
        </w:rPr>
        <w:t xml:space="preserve">In contrast there is no </w:t>
      </w:r>
      <w:r w:rsidR="006C493B" w:rsidRPr="00C21500">
        <w:rPr>
          <w:sz w:val="22"/>
          <w:szCs w:val="22"/>
        </w:rPr>
        <w:t xml:space="preserve">formal </w:t>
      </w:r>
      <w:r w:rsidRPr="00C21500">
        <w:rPr>
          <w:sz w:val="22"/>
          <w:szCs w:val="22"/>
        </w:rPr>
        <w:t xml:space="preserve">definition of “PRS frequency layer,” so far as we are aware. The current wording in </w:t>
      </w:r>
      <w:r w:rsidR="006048D6" w:rsidRPr="00C21500">
        <w:rPr>
          <w:sz w:val="22"/>
          <w:szCs w:val="22"/>
        </w:rPr>
        <w:t xml:space="preserve">TS </w:t>
      </w:r>
      <w:r w:rsidRPr="00C21500">
        <w:rPr>
          <w:sz w:val="22"/>
          <w:szCs w:val="22"/>
        </w:rPr>
        <w:t>38.133</w:t>
      </w:r>
      <w:r w:rsidR="00E81501" w:rsidRPr="00C21500">
        <w:rPr>
          <w:sz w:val="22"/>
          <w:szCs w:val="22"/>
        </w:rPr>
        <w:t>, which refers to</w:t>
      </w:r>
      <w:r w:rsidR="006048D6" w:rsidRPr="00C21500">
        <w:rPr>
          <w:sz w:val="22"/>
          <w:szCs w:val="22"/>
        </w:rPr>
        <w:t xml:space="preserve"> </w:t>
      </w:r>
      <w:r w:rsidR="00E81501" w:rsidRPr="00C21500">
        <w:rPr>
          <w:sz w:val="22"/>
          <w:szCs w:val="22"/>
        </w:rPr>
        <w:t>“positioning frequency layer</w:t>
      </w:r>
      <w:r w:rsidR="005638D4" w:rsidRPr="00C21500">
        <w:rPr>
          <w:sz w:val="22"/>
          <w:szCs w:val="22"/>
        </w:rPr>
        <w:t>(s)</w:t>
      </w:r>
      <w:r w:rsidR="004C04C2" w:rsidRPr="00C21500">
        <w:rPr>
          <w:sz w:val="22"/>
          <w:szCs w:val="22"/>
        </w:rPr>
        <w:t>,</w:t>
      </w:r>
      <w:r w:rsidR="00E81501" w:rsidRPr="00C21500">
        <w:rPr>
          <w:sz w:val="22"/>
          <w:szCs w:val="22"/>
        </w:rPr>
        <w:t>”</w:t>
      </w:r>
      <w:r w:rsidRPr="00C21500">
        <w:rPr>
          <w:sz w:val="22"/>
          <w:szCs w:val="22"/>
        </w:rPr>
        <w:t xml:space="preserve"> was agreed upon in the CRs introduced in RAN4#96-e. We have not heard any argument</w:t>
      </w:r>
      <w:r w:rsidR="005A0B44" w:rsidRPr="00C21500">
        <w:rPr>
          <w:sz w:val="22"/>
          <w:szCs w:val="22"/>
        </w:rPr>
        <w:t>s</w:t>
      </w:r>
      <w:r w:rsidR="004C04C2" w:rsidRPr="00C21500">
        <w:rPr>
          <w:sz w:val="22"/>
          <w:szCs w:val="22"/>
        </w:rPr>
        <w:t xml:space="preserve"> in RAN4</w:t>
      </w:r>
      <w:r w:rsidRPr="00C21500">
        <w:rPr>
          <w:sz w:val="22"/>
          <w:szCs w:val="22"/>
        </w:rPr>
        <w:t xml:space="preserve"> </w:t>
      </w:r>
      <w:r w:rsidR="004C04C2" w:rsidRPr="00C21500">
        <w:rPr>
          <w:sz w:val="22"/>
          <w:szCs w:val="22"/>
        </w:rPr>
        <w:t>sugges</w:t>
      </w:r>
      <w:r w:rsidR="005A0B44" w:rsidRPr="00C21500">
        <w:rPr>
          <w:sz w:val="22"/>
          <w:szCs w:val="22"/>
        </w:rPr>
        <w:t xml:space="preserve">ting </w:t>
      </w:r>
      <w:r w:rsidR="005638D4" w:rsidRPr="00C21500">
        <w:rPr>
          <w:sz w:val="22"/>
          <w:szCs w:val="22"/>
        </w:rPr>
        <w:t>that this terminology is inade</w:t>
      </w:r>
      <w:r w:rsidR="00940AB8" w:rsidRPr="00C21500">
        <w:rPr>
          <w:sz w:val="22"/>
          <w:szCs w:val="22"/>
        </w:rPr>
        <w:t xml:space="preserve">quate and </w:t>
      </w:r>
      <w:r w:rsidRPr="00C21500">
        <w:rPr>
          <w:sz w:val="22"/>
          <w:szCs w:val="22"/>
        </w:rPr>
        <w:t xml:space="preserve">should be changed. </w:t>
      </w:r>
      <w:r w:rsidR="00940AB8" w:rsidRPr="00C21500">
        <w:rPr>
          <w:sz w:val="22"/>
          <w:szCs w:val="22"/>
        </w:rPr>
        <w:t xml:space="preserve">In fact, we would argue that all the </w:t>
      </w:r>
      <w:r w:rsidR="009908E4" w:rsidRPr="00C21500">
        <w:rPr>
          <w:sz w:val="22"/>
          <w:szCs w:val="22"/>
        </w:rPr>
        <w:t>meas</w:t>
      </w:r>
      <w:r w:rsidR="007B02EB" w:rsidRPr="00C21500">
        <w:rPr>
          <w:sz w:val="22"/>
          <w:szCs w:val="22"/>
        </w:rPr>
        <w:t>u</w:t>
      </w:r>
      <w:r w:rsidR="009908E4" w:rsidRPr="00C21500">
        <w:rPr>
          <w:sz w:val="22"/>
          <w:szCs w:val="22"/>
        </w:rPr>
        <w:t>r</w:t>
      </w:r>
      <w:r w:rsidR="007B02EB" w:rsidRPr="00C21500">
        <w:rPr>
          <w:sz w:val="22"/>
          <w:szCs w:val="22"/>
        </w:rPr>
        <w:t>e</w:t>
      </w:r>
      <w:r w:rsidR="009908E4" w:rsidRPr="00C21500">
        <w:rPr>
          <w:sz w:val="22"/>
          <w:szCs w:val="22"/>
        </w:rPr>
        <w:t xml:space="preserve">ment </w:t>
      </w:r>
      <w:r w:rsidR="00940AB8" w:rsidRPr="00C21500">
        <w:rPr>
          <w:sz w:val="22"/>
          <w:szCs w:val="22"/>
        </w:rPr>
        <w:t xml:space="preserve">requirements that </w:t>
      </w:r>
      <w:r w:rsidR="009908E4" w:rsidRPr="00C21500">
        <w:rPr>
          <w:sz w:val="22"/>
          <w:szCs w:val="22"/>
        </w:rPr>
        <w:t>RAN4 has been working on are based on the</w:t>
      </w:r>
      <w:r w:rsidR="000E7599" w:rsidRPr="00C21500">
        <w:rPr>
          <w:sz w:val="22"/>
          <w:szCs w:val="22"/>
        </w:rPr>
        <w:t xml:space="preserve"> RAN1</w:t>
      </w:r>
      <w:r w:rsidR="009908E4" w:rsidRPr="00C21500">
        <w:rPr>
          <w:sz w:val="22"/>
          <w:szCs w:val="22"/>
        </w:rPr>
        <w:t xml:space="preserve"> </w:t>
      </w:r>
      <w:r w:rsidR="00115C77" w:rsidRPr="00C21500">
        <w:rPr>
          <w:sz w:val="22"/>
          <w:szCs w:val="22"/>
        </w:rPr>
        <w:t>definition of positioning frequency layer</w:t>
      </w:r>
      <w:r w:rsidR="00922EB9" w:rsidRPr="00C21500">
        <w:rPr>
          <w:sz w:val="22"/>
          <w:szCs w:val="22"/>
        </w:rPr>
        <w:t>.</w:t>
      </w:r>
      <w:r w:rsidR="00290312" w:rsidRPr="00C21500">
        <w:rPr>
          <w:sz w:val="22"/>
          <w:szCs w:val="22"/>
        </w:rPr>
        <w:t xml:space="preserve"> Many of the issues RAN4 is tack</w:t>
      </w:r>
      <w:r w:rsidR="008D7ED9">
        <w:rPr>
          <w:sz w:val="22"/>
          <w:szCs w:val="22"/>
        </w:rPr>
        <w:t>l</w:t>
      </w:r>
      <w:r w:rsidR="00290312" w:rsidRPr="00C21500">
        <w:rPr>
          <w:sz w:val="22"/>
          <w:szCs w:val="22"/>
        </w:rPr>
        <w:t xml:space="preserve">ing while defining </w:t>
      </w:r>
      <w:r w:rsidR="002C4DBC" w:rsidRPr="00C21500">
        <w:rPr>
          <w:sz w:val="22"/>
          <w:szCs w:val="22"/>
        </w:rPr>
        <w:t xml:space="preserve">measurement </w:t>
      </w:r>
      <w:r w:rsidR="00290312" w:rsidRPr="00C21500">
        <w:rPr>
          <w:sz w:val="22"/>
          <w:szCs w:val="22"/>
        </w:rPr>
        <w:t>requirements</w:t>
      </w:r>
      <w:r w:rsidR="002C4DBC" w:rsidRPr="00C21500">
        <w:rPr>
          <w:sz w:val="22"/>
          <w:szCs w:val="22"/>
        </w:rPr>
        <w:t xml:space="preserve"> for NR positioning</w:t>
      </w:r>
      <w:r w:rsidR="00290312" w:rsidRPr="00C21500">
        <w:rPr>
          <w:sz w:val="22"/>
          <w:szCs w:val="22"/>
        </w:rPr>
        <w:t xml:space="preserve"> </w:t>
      </w:r>
      <w:r w:rsidR="006C1574" w:rsidRPr="00C21500">
        <w:rPr>
          <w:sz w:val="22"/>
          <w:szCs w:val="22"/>
        </w:rPr>
        <w:t>are directly ti</w:t>
      </w:r>
      <w:r w:rsidR="00185784" w:rsidRPr="00C21500">
        <w:rPr>
          <w:sz w:val="22"/>
          <w:szCs w:val="22"/>
        </w:rPr>
        <w:t xml:space="preserve">ed to the </w:t>
      </w:r>
      <w:r w:rsidR="00B56869" w:rsidRPr="00C21500">
        <w:rPr>
          <w:sz w:val="22"/>
          <w:szCs w:val="22"/>
        </w:rPr>
        <w:t xml:space="preserve">structure and </w:t>
      </w:r>
      <w:r w:rsidR="00185784" w:rsidRPr="00C21500">
        <w:rPr>
          <w:sz w:val="22"/>
          <w:szCs w:val="22"/>
        </w:rPr>
        <w:t xml:space="preserve">properties </w:t>
      </w:r>
      <w:r w:rsidR="002C4DBC" w:rsidRPr="00C21500">
        <w:rPr>
          <w:sz w:val="22"/>
          <w:szCs w:val="22"/>
        </w:rPr>
        <w:t>of</w:t>
      </w:r>
      <w:r w:rsidR="00B56869" w:rsidRPr="00C21500">
        <w:rPr>
          <w:sz w:val="22"/>
          <w:szCs w:val="22"/>
        </w:rPr>
        <w:t xml:space="preserve"> positioning frequency layers.</w:t>
      </w:r>
      <w:r w:rsidR="00115C77" w:rsidRPr="00C21500">
        <w:rPr>
          <w:sz w:val="22"/>
          <w:szCs w:val="22"/>
        </w:rPr>
        <w:t xml:space="preserve"> </w:t>
      </w:r>
      <w:r w:rsidRPr="00C21500">
        <w:rPr>
          <w:sz w:val="22"/>
          <w:szCs w:val="22"/>
        </w:rPr>
        <w:t xml:space="preserve">Are we now saying that </w:t>
      </w:r>
      <w:r w:rsidR="007B02EB" w:rsidRPr="00C21500">
        <w:rPr>
          <w:sz w:val="22"/>
          <w:szCs w:val="22"/>
        </w:rPr>
        <w:t>RAN4 is</w:t>
      </w:r>
      <w:r w:rsidRPr="00C21500">
        <w:rPr>
          <w:sz w:val="22"/>
          <w:szCs w:val="22"/>
        </w:rPr>
        <w:t xml:space="preserve"> not writing requirements for positioning frequency layer</w:t>
      </w:r>
      <w:r w:rsidR="00FD5420" w:rsidRPr="00C21500">
        <w:rPr>
          <w:sz w:val="22"/>
          <w:szCs w:val="22"/>
        </w:rPr>
        <w:t>s,</w:t>
      </w:r>
      <w:r w:rsidRPr="00C21500">
        <w:rPr>
          <w:sz w:val="22"/>
          <w:szCs w:val="22"/>
        </w:rPr>
        <w:t xml:space="preserve"> as </w:t>
      </w:r>
      <w:r w:rsidR="00FD5420" w:rsidRPr="00C21500">
        <w:rPr>
          <w:sz w:val="22"/>
          <w:szCs w:val="22"/>
        </w:rPr>
        <w:t>understood by other RAN WGs</w:t>
      </w:r>
      <w:r w:rsidRPr="00C21500">
        <w:rPr>
          <w:sz w:val="22"/>
          <w:szCs w:val="22"/>
        </w:rPr>
        <w:t>?</w:t>
      </w:r>
    </w:p>
    <w:p w14:paraId="4379E749" w14:textId="6306EBAE" w:rsidR="00032201" w:rsidRPr="009B6933" w:rsidRDefault="00C21500" w:rsidP="009B6933">
      <w:pPr>
        <w:rPr>
          <w:lang w:val="en-US" w:eastAsia="zh-CN"/>
        </w:rPr>
      </w:pPr>
      <w:r w:rsidRPr="00495730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EC41E" wp14:editId="1290D913">
                <wp:simplePos x="0" y="0"/>
                <wp:positionH relativeFrom="margin">
                  <wp:posOffset>1270</wp:posOffset>
                </wp:positionH>
                <wp:positionV relativeFrom="paragraph">
                  <wp:posOffset>187848</wp:posOffset>
                </wp:positionV>
                <wp:extent cx="6059156" cy="1326382"/>
                <wp:effectExtent l="0" t="0" r="18415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9156" cy="132638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76EB5" id="Rectangle 2" o:spid="_x0000_s1026" style="position:absolute;margin-left:.1pt;margin-top:14.8pt;width:477.1pt;height:104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  <w:r w:rsidR="0003397A" w:rsidRPr="00495730">
        <w:rPr>
          <w:sz w:val="22"/>
          <w:szCs w:val="22"/>
          <w:lang w:val="en-US" w:eastAsia="zh-CN"/>
        </w:rPr>
        <w:t>Options from the WF [1]:</w:t>
      </w:r>
    </w:p>
    <w:p w14:paraId="18EF7FC7" w14:textId="7FE91370" w:rsidR="00FB4819" w:rsidRPr="00575565" w:rsidRDefault="00FB4819" w:rsidP="009D1C08">
      <w:pPr>
        <w:ind w:left="284"/>
        <w:rPr>
          <w:sz w:val="22"/>
          <w:szCs w:val="22"/>
          <w:lang w:val="en-US" w:eastAsia="zh-CN"/>
        </w:rPr>
      </w:pPr>
      <w:r w:rsidRPr="00575565">
        <w:rPr>
          <w:sz w:val="22"/>
          <w:szCs w:val="22"/>
          <w:lang w:val="en-US" w:eastAsia="zh-CN"/>
        </w:rPr>
        <w:t>Terminology that should be used in the specifications</w:t>
      </w:r>
    </w:p>
    <w:p w14:paraId="7CCBB8D8" w14:textId="0D5DFC8C" w:rsidR="00FB4819" w:rsidRPr="00575565" w:rsidRDefault="00FB4819" w:rsidP="00FB4819">
      <w:pPr>
        <w:pStyle w:val="ListParagraph"/>
        <w:numPr>
          <w:ilvl w:val="0"/>
          <w:numId w:val="49"/>
        </w:numPr>
        <w:rPr>
          <w:sz w:val="22"/>
          <w:szCs w:val="22"/>
          <w:lang w:eastAsia="zh-CN"/>
        </w:rPr>
      </w:pPr>
      <w:r w:rsidRPr="00FB4819">
        <w:rPr>
          <w:sz w:val="22"/>
          <w:szCs w:val="22"/>
          <w:lang w:eastAsia="zh-CN"/>
        </w:rPr>
        <w:t>Option 1</w:t>
      </w:r>
      <w:r w:rsidRPr="00575565">
        <w:rPr>
          <w:sz w:val="22"/>
          <w:szCs w:val="22"/>
          <w:lang w:eastAsia="zh-CN"/>
        </w:rPr>
        <w:t>: Positioning frequency layer</w:t>
      </w:r>
    </w:p>
    <w:p w14:paraId="6269AA55" w14:textId="28C6F04E" w:rsidR="00FB4819" w:rsidRPr="00575565" w:rsidRDefault="00FB4819" w:rsidP="00205406">
      <w:pPr>
        <w:pStyle w:val="ListParagraph"/>
        <w:numPr>
          <w:ilvl w:val="0"/>
          <w:numId w:val="49"/>
        </w:numPr>
        <w:rPr>
          <w:sz w:val="22"/>
          <w:szCs w:val="22"/>
          <w:lang w:eastAsia="zh-CN"/>
        </w:rPr>
      </w:pPr>
      <w:r w:rsidRPr="00FB4819">
        <w:rPr>
          <w:sz w:val="22"/>
          <w:szCs w:val="22"/>
          <w:lang w:eastAsia="zh-CN"/>
        </w:rPr>
        <w:t>Option 2</w:t>
      </w:r>
      <w:r w:rsidR="00205406" w:rsidRPr="00575565">
        <w:rPr>
          <w:sz w:val="22"/>
          <w:szCs w:val="22"/>
          <w:lang w:eastAsia="zh-CN"/>
        </w:rPr>
        <w:t xml:space="preserve">: </w:t>
      </w:r>
      <w:r w:rsidRPr="00575565">
        <w:rPr>
          <w:sz w:val="22"/>
          <w:szCs w:val="22"/>
          <w:lang w:eastAsia="zh-CN"/>
        </w:rPr>
        <w:t>PRS frequency layer</w:t>
      </w:r>
    </w:p>
    <w:p w14:paraId="5ED6E981" w14:textId="5B0E58F7" w:rsidR="00FB4819" w:rsidRPr="00575565" w:rsidRDefault="00FB4819" w:rsidP="00205406">
      <w:pPr>
        <w:pStyle w:val="ListParagraph"/>
        <w:numPr>
          <w:ilvl w:val="0"/>
          <w:numId w:val="49"/>
        </w:numPr>
        <w:rPr>
          <w:sz w:val="22"/>
          <w:szCs w:val="22"/>
          <w:lang w:eastAsia="zh-CN"/>
        </w:rPr>
      </w:pPr>
      <w:r w:rsidRPr="00FB4819">
        <w:rPr>
          <w:sz w:val="22"/>
          <w:szCs w:val="22"/>
          <w:lang w:eastAsia="zh-CN"/>
        </w:rPr>
        <w:t>Option 3</w:t>
      </w:r>
      <w:r w:rsidR="00205406" w:rsidRPr="00575565">
        <w:rPr>
          <w:sz w:val="22"/>
          <w:szCs w:val="22"/>
          <w:lang w:eastAsia="zh-CN"/>
        </w:rPr>
        <w:t xml:space="preserve">: </w:t>
      </w:r>
      <w:r w:rsidRPr="00575565">
        <w:rPr>
          <w:sz w:val="22"/>
          <w:szCs w:val="22"/>
          <w:lang w:eastAsia="zh-CN"/>
        </w:rPr>
        <w:t>Frequency layer (with NR PRS measurement)</w:t>
      </w:r>
    </w:p>
    <w:p w14:paraId="75C8DB44" w14:textId="7835C60F" w:rsidR="00FB4819" w:rsidRPr="00FB4819" w:rsidRDefault="00FB4819" w:rsidP="00FB4819">
      <w:pPr>
        <w:pStyle w:val="ListParagraph"/>
        <w:numPr>
          <w:ilvl w:val="0"/>
          <w:numId w:val="49"/>
        </w:numPr>
        <w:rPr>
          <w:sz w:val="22"/>
          <w:szCs w:val="22"/>
          <w:lang w:eastAsia="zh-CN"/>
        </w:rPr>
      </w:pPr>
      <w:r w:rsidRPr="00FB4819">
        <w:rPr>
          <w:sz w:val="22"/>
          <w:szCs w:val="22"/>
          <w:lang w:eastAsia="zh-CN"/>
        </w:rPr>
        <w:t>Other options not precluded</w:t>
      </w:r>
    </w:p>
    <w:p w14:paraId="3590C500" w14:textId="77777777" w:rsidR="00FB4819" w:rsidRPr="00FB4819" w:rsidRDefault="00FB4819" w:rsidP="00205406">
      <w:pPr>
        <w:pStyle w:val="ListParagraph"/>
        <w:numPr>
          <w:ilvl w:val="1"/>
          <w:numId w:val="49"/>
        </w:numPr>
        <w:rPr>
          <w:sz w:val="22"/>
          <w:szCs w:val="22"/>
          <w:lang w:eastAsia="zh-CN"/>
        </w:rPr>
      </w:pPr>
      <w:r w:rsidRPr="00FB4819">
        <w:rPr>
          <w:sz w:val="22"/>
          <w:szCs w:val="22"/>
          <w:lang w:eastAsia="zh-CN"/>
        </w:rPr>
        <w:t>Companies are also encouraged to check specifications of other WGs</w:t>
      </w:r>
    </w:p>
    <w:p w14:paraId="722B8452" w14:textId="2AD585B8" w:rsidR="0049242E" w:rsidRDefault="0049242E" w:rsidP="00205406">
      <w:pPr>
        <w:pStyle w:val="ListParagraph"/>
        <w:rPr>
          <w:lang w:eastAsia="zh-CN"/>
        </w:rPr>
      </w:pPr>
    </w:p>
    <w:p w14:paraId="5C77AE2C" w14:textId="113CCE33" w:rsidR="0093651F" w:rsidRDefault="0093651F" w:rsidP="00205406">
      <w:pPr>
        <w:pStyle w:val="ListParagraph"/>
        <w:rPr>
          <w:lang w:eastAsia="zh-CN"/>
        </w:rPr>
      </w:pPr>
    </w:p>
    <w:p w14:paraId="64BF2DED" w14:textId="04A573C9" w:rsidR="0093651F" w:rsidRPr="002501A1" w:rsidRDefault="0093651F" w:rsidP="0093651F">
      <w:pPr>
        <w:pStyle w:val="ListParagraph"/>
        <w:ind w:left="0"/>
        <w:rPr>
          <w:b/>
          <w:bCs/>
          <w:sz w:val="22"/>
          <w:szCs w:val="22"/>
          <w:lang w:eastAsia="zh-CN"/>
        </w:rPr>
      </w:pPr>
      <w:r w:rsidRPr="002501A1">
        <w:rPr>
          <w:b/>
          <w:bCs/>
          <w:sz w:val="22"/>
          <w:szCs w:val="22"/>
          <w:lang w:eastAsia="zh-CN"/>
        </w:rPr>
        <w:lastRenderedPageBreak/>
        <w:t>Proposal 1: Use the term positioning frequency layer in the specification of requirements for NR positioning</w:t>
      </w:r>
      <w:r w:rsidR="009C6642" w:rsidRPr="002501A1">
        <w:rPr>
          <w:b/>
          <w:bCs/>
          <w:sz w:val="22"/>
          <w:szCs w:val="22"/>
          <w:lang w:eastAsia="zh-CN"/>
        </w:rPr>
        <w:t>, consistent with the definition and understanding used by RAN1 and RAN2.</w:t>
      </w:r>
    </w:p>
    <w:p w14:paraId="23819806" w14:textId="1E96BC0D" w:rsidR="00C475DF" w:rsidRDefault="00C475DF" w:rsidP="00AC5151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 xml:space="preserve">CSSF </w:t>
      </w:r>
      <w:r w:rsidR="00BF5587">
        <w:rPr>
          <w:szCs w:val="36"/>
          <w:lang w:val="en-US" w:eastAsia="zh-CN"/>
        </w:rPr>
        <w:t>related issues</w:t>
      </w:r>
    </w:p>
    <w:p w14:paraId="7BDE7750" w14:textId="114B9E4C" w:rsidR="00C475DF" w:rsidRPr="00817325" w:rsidRDefault="00CB21E8" w:rsidP="00542BD7">
      <w:pPr>
        <w:rPr>
          <w:sz w:val="22"/>
          <w:szCs w:val="22"/>
          <w:lang w:val="en-US" w:eastAsia="zh-CN"/>
        </w:rPr>
      </w:pPr>
      <w:r w:rsidRPr="00817325"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593182" wp14:editId="0255AE0D">
                <wp:simplePos x="0" y="0"/>
                <wp:positionH relativeFrom="margin">
                  <wp:posOffset>0</wp:posOffset>
                </wp:positionH>
                <wp:positionV relativeFrom="paragraph">
                  <wp:posOffset>367030</wp:posOffset>
                </wp:positionV>
                <wp:extent cx="6238875" cy="122872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1228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32AF5" id="Rectangle 10" o:spid="_x0000_s1026" style="position:absolute;margin-left:0;margin-top:28.9pt;width:491.25pt;height:96.7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  <w:r w:rsidRPr="00817325">
        <w:rPr>
          <w:sz w:val="22"/>
          <w:szCs w:val="22"/>
          <w:lang w:val="en-US" w:eastAsia="zh-CN"/>
        </w:rPr>
        <w:t>This section addresses several open questions</w:t>
      </w:r>
      <w:r w:rsidR="003D35A8">
        <w:rPr>
          <w:sz w:val="22"/>
          <w:szCs w:val="22"/>
          <w:lang w:val="en-US" w:eastAsia="zh-CN"/>
        </w:rPr>
        <w:t xml:space="preserve"> in the WF [1]</w:t>
      </w:r>
      <w:r w:rsidRPr="00817325">
        <w:rPr>
          <w:sz w:val="22"/>
          <w:szCs w:val="22"/>
          <w:lang w:val="en-US" w:eastAsia="zh-CN"/>
        </w:rPr>
        <w:t xml:space="preserve"> related to </w:t>
      </w:r>
      <w:r w:rsidR="00DA6CCF" w:rsidRPr="00817325">
        <w:rPr>
          <w:sz w:val="22"/>
          <w:szCs w:val="22"/>
          <w:lang w:val="en-US" w:eastAsia="zh-CN"/>
        </w:rPr>
        <w:t xml:space="preserve">the definition of </w:t>
      </w:r>
      <w:r w:rsidRPr="00817325">
        <w:rPr>
          <w:sz w:val="22"/>
          <w:szCs w:val="22"/>
          <w:lang w:val="en-US" w:eastAsia="zh-CN"/>
        </w:rPr>
        <w:t>CSSF</w:t>
      </w:r>
      <w:r w:rsidR="00DA6CCF" w:rsidRPr="00817325">
        <w:rPr>
          <w:sz w:val="22"/>
          <w:szCs w:val="22"/>
          <w:lang w:val="en-US" w:eastAsia="zh-CN"/>
        </w:rPr>
        <w:t xml:space="preserve"> within gap for NR positioning measurements.</w:t>
      </w:r>
    </w:p>
    <w:p w14:paraId="0F46967D" w14:textId="36D7364F" w:rsidR="00542BD7" w:rsidRPr="00920247" w:rsidRDefault="00542BD7" w:rsidP="00817325">
      <w:pPr>
        <w:ind w:left="284"/>
        <w:rPr>
          <w:sz w:val="22"/>
          <w:szCs w:val="22"/>
          <w:lang w:eastAsia="zh-CN"/>
        </w:rPr>
      </w:pPr>
      <w:r w:rsidRPr="00060BAB">
        <w:rPr>
          <w:sz w:val="22"/>
          <w:szCs w:val="22"/>
          <w:lang w:eastAsia="zh-CN"/>
        </w:rPr>
        <w:t>Whether a PLF is considered as candidate for a MG occasion when part but not all resources on that PFL are within the MGL of the MG occasion</w:t>
      </w:r>
    </w:p>
    <w:p w14:paraId="0B07DFFD" w14:textId="7C3B700D" w:rsidR="00542BD7" w:rsidRPr="00060BAB" w:rsidRDefault="00542BD7" w:rsidP="00542BD7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>Option 1</w:t>
      </w:r>
      <w:r w:rsidRPr="00060BAB">
        <w:rPr>
          <w:sz w:val="22"/>
          <w:szCs w:val="22"/>
          <w:lang w:eastAsia="zh-CN"/>
        </w:rPr>
        <w:t>: PFL is counted as candidate for a MG occasion if at least one PRS resource on that PFL is fully covered by the MGL excluding RF switching time.</w:t>
      </w:r>
    </w:p>
    <w:p w14:paraId="5BBA2F52" w14:textId="0146B9B0" w:rsidR="00542BD7" w:rsidRDefault="00542BD7" w:rsidP="00542BD7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>Option 2</w:t>
      </w:r>
      <w:r w:rsidRPr="00060BAB">
        <w:rPr>
          <w:sz w:val="22"/>
          <w:szCs w:val="22"/>
          <w:lang w:eastAsia="zh-CN"/>
        </w:rPr>
        <w:t xml:space="preserve">: Yes, a PFL is counted as candidate for a MG occasion if </w:t>
      </w:r>
      <w:proofErr w:type="gramStart"/>
      <w:r w:rsidRPr="00060BAB">
        <w:rPr>
          <w:sz w:val="22"/>
          <w:szCs w:val="22"/>
          <w:lang w:eastAsia="zh-CN"/>
        </w:rPr>
        <w:t>a sufficient number of</w:t>
      </w:r>
      <w:proofErr w:type="gramEnd"/>
      <w:r w:rsidRPr="00060BAB">
        <w:rPr>
          <w:sz w:val="22"/>
          <w:szCs w:val="22"/>
          <w:lang w:eastAsia="zh-CN"/>
        </w:rPr>
        <w:t xml:space="preserve"> PRS symbols are contained within MGL excluding RF switching time</w:t>
      </w:r>
    </w:p>
    <w:p w14:paraId="114E49C4" w14:textId="5A20F2E1" w:rsidR="00920247" w:rsidRDefault="00920247" w:rsidP="00920247">
      <w:pPr>
        <w:rPr>
          <w:sz w:val="22"/>
          <w:szCs w:val="22"/>
          <w:lang w:eastAsia="zh-CN"/>
        </w:rPr>
      </w:pPr>
    </w:p>
    <w:p w14:paraId="3D128997" w14:textId="674EFC50" w:rsidR="003D2021" w:rsidRDefault="006E5F24" w:rsidP="00920247">
      <w:pPr>
        <w:rPr>
          <w:noProof/>
          <w:sz w:val="24"/>
          <w:szCs w:val="24"/>
          <w:lang w:eastAsia="zh-CN"/>
        </w:rPr>
      </w:pPr>
      <w:r w:rsidRPr="006E5F24">
        <w:rPr>
          <w:b/>
          <w:bCs/>
          <w:sz w:val="22"/>
          <w:szCs w:val="22"/>
          <w:lang w:eastAsia="zh-CN"/>
        </w:rPr>
        <w:t>Proposal</w:t>
      </w:r>
      <w:r w:rsidR="001F0442">
        <w:rPr>
          <w:b/>
          <w:bCs/>
          <w:sz w:val="22"/>
          <w:szCs w:val="22"/>
          <w:lang w:eastAsia="zh-CN"/>
        </w:rPr>
        <w:t xml:space="preserve"> 2</w:t>
      </w:r>
      <w:r w:rsidRPr="006E5F24">
        <w:rPr>
          <w:b/>
          <w:bCs/>
          <w:sz w:val="22"/>
          <w:szCs w:val="22"/>
          <w:lang w:eastAsia="zh-CN"/>
        </w:rPr>
        <w:t xml:space="preserve">: PFL is counted as candidate for a MG occasion if at least one PRS resource on that PFL is fully </w:t>
      </w:r>
      <w:r w:rsidRPr="00AF2691">
        <w:rPr>
          <w:b/>
          <w:bCs/>
          <w:sz w:val="22"/>
          <w:szCs w:val="22"/>
          <w:lang w:eastAsia="zh-CN"/>
        </w:rPr>
        <w:t xml:space="preserve">covered </w:t>
      </w:r>
      <w:r w:rsidR="00A751A6" w:rsidRPr="009D1C08">
        <w:rPr>
          <w:b/>
          <w:bCs/>
          <w:sz w:val="22"/>
          <w:szCs w:val="22"/>
          <w:lang w:eastAsia="zh-CN"/>
        </w:rPr>
        <w:t xml:space="preserve">(including </w:t>
      </w:r>
      <w:r w:rsidR="00437D27">
        <w:rPr>
          <w:b/>
          <w:bCs/>
          <w:sz w:val="22"/>
          <w:szCs w:val="22"/>
          <w:lang w:eastAsia="zh-CN"/>
        </w:rPr>
        <w:t xml:space="preserve">at least </w:t>
      </w:r>
      <w:r w:rsidR="003B40A4" w:rsidRPr="009D1C08">
        <w:rPr>
          <w:b/>
          <w:bCs/>
          <w:sz w:val="22"/>
          <w:szCs w:val="22"/>
          <w:lang w:eastAsia="zh-CN"/>
        </w:rPr>
        <w:t>the minimum number of</w:t>
      </w:r>
      <w:r w:rsidR="00A751A6" w:rsidRPr="009D1C08">
        <w:rPr>
          <w:b/>
          <w:bCs/>
          <w:sz w:val="22"/>
          <w:szCs w:val="22"/>
          <w:lang w:eastAsia="zh-CN"/>
        </w:rPr>
        <w:t xml:space="preserve"> repetitions</w:t>
      </w:r>
      <w:r w:rsidR="003B40A4" w:rsidRPr="009D1C08">
        <w:rPr>
          <w:b/>
          <w:bCs/>
          <w:sz w:val="22"/>
          <w:szCs w:val="22"/>
          <w:lang w:eastAsia="zh-CN"/>
        </w:rPr>
        <w:t xml:space="preserve"> </w:t>
      </w:r>
      <w:r w:rsidR="00D36923">
        <w:rPr>
          <w:b/>
          <w:bCs/>
          <w:sz w:val="22"/>
          <w:szCs w:val="22"/>
          <w:lang w:eastAsia="zh-CN"/>
        </w:rPr>
        <w:t xml:space="preserve">specified </w:t>
      </w:r>
      <w:r w:rsidR="003B40A4" w:rsidRPr="009D1C08">
        <w:rPr>
          <w:b/>
          <w:bCs/>
          <w:sz w:val="22"/>
          <w:szCs w:val="22"/>
          <w:lang w:eastAsia="zh-CN"/>
        </w:rPr>
        <w:t>in the accuracy requirements</w:t>
      </w:r>
      <w:r w:rsidR="00A751A6" w:rsidRPr="009D1C08">
        <w:rPr>
          <w:b/>
          <w:bCs/>
          <w:sz w:val="22"/>
          <w:szCs w:val="22"/>
          <w:lang w:eastAsia="zh-CN"/>
        </w:rPr>
        <w:t>)</w:t>
      </w:r>
      <w:r w:rsidR="00A751A6" w:rsidRPr="00455AE8">
        <w:rPr>
          <w:b/>
          <w:bCs/>
          <w:sz w:val="22"/>
          <w:szCs w:val="22"/>
          <w:lang w:eastAsia="zh-CN"/>
        </w:rPr>
        <w:t xml:space="preserve"> </w:t>
      </w:r>
      <w:r w:rsidRPr="006E5F24">
        <w:rPr>
          <w:b/>
          <w:bCs/>
          <w:sz w:val="22"/>
          <w:szCs w:val="22"/>
          <w:lang w:eastAsia="zh-CN"/>
        </w:rPr>
        <w:t>by the MGL excluding RF switching time.</w:t>
      </w:r>
      <w:r w:rsidR="00D964A3" w:rsidRPr="00D964A3">
        <w:rPr>
          <w:noProof/>
          <w:sz w:val="24"/>
          <w:szCs w:val="24"/>
          <w:lang w:eastAsia="zh-CN"/>
        </w:rPr>
        <w:t xml:space="preserve"> </w:t>
      </w:r>
    </w:p>
    <w:p w14:paraId="11A105F1" w14:textId="73D9FCB4" w:rsidR="002501A1" w:rsidRPr="00757D78" w:rsidRDefault="002501A1" w:rsidP="00920247">
      <w:pPr>
        <w:rPr>
          <w:b/>
          <w:bCs/>
          <w:sz w:val="22"/>
          <w:szCs w:val="22"/>
          <w:lang w:eastAsia="zh-CN"/>
        </w:rPr>
      </w:pPr>
      <w:r w:rsidRPr="00194B7E"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165728" wp14:editId="6264CA6F">
                <wp:simplePos x="0" y="0"/>
                <wp:positionH relativeFrom="margin">
                  <wp:posOffset>0</wp:posOffset>
                </wp:positionH>
                <wp:positionV relativeFrom="paragraph">
                  <wp:posOffset>200660</wp:posOffset>
                </wp:positionV>
                <wp:extent cx="6238875" cy="326707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3267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07AC17" id="Rectangle 11" o:spid="_x0000_s1026" style="position:absolute;margin-left:0;margin-top:15.8pt;width:491.25pt;height:257.2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</w:p>
    <w:p w14:paraId="5CC700A4" w14:textId="2D874338" w:rsidR="00920247" w:rsidRPr="00920247" w:rsidRDefault="00920247" w:rsidP="000E209B">
      <w:pPr>
        <w:ind w:left="28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</w:t>
      </w:r>
      <w:r w:rsidR="00542BD7" w:rsidRPr="00920247">
        <w:rPr>
          <w:sz w:val="22"/>
          <w:szCs w:val="22"/>
          <w:lang w:eastAsia="zh-CN"/>
        </w:rPr>
        <w:t>or the sum-based approach, Selection of one PFL in CSSF calculation for PRS measurement period</w:t>
      </w:r>
    </w:p>
    <w:p w14:paraId="13DCBEEE" w14:textId="77777777" w:rsidR="00934E52" w:rsidRDefault="00542BD7" w:rsidP="00920247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>Option 1</w:t>
      </w:r>
      <w:r w:rsidR="00920247">
        <w:rPr>
          <w:sz w:val="22"/>
          <w:szCs w:val="22"/>
          <w:lang w:eastAsia="zh-CN"/>
        </w:rPr>
        <w:t>:</w:t>
      </w:r>
    </w:p>
    <w:p w14:paraId="46053DE5" w14:textId="163895EF" w:rsidR="00542BD7" w:rsidRPr="00920247" w:rsidRDefault="00542BD7" w:rsidP="00934E52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920247">
        <w:rPr>
          <w:sz w:val="22"/>
          <w:szCs w:val="22"/>
          <w:lang w:eastAsia="zh-CN"/>
        </w:rPr>
        <w:t xml:space="preserve">Only one PRS frequency layer with a short periodicity would compete for MG with other </w:t>
      </w:r>
      <w:proofErr w:type="gramStart"/>
      <w:r w:rsidRPr="00920247">
        <w:rPr>
          <w:sz w:val="22"/>
          <w:szCs w:val="22"/>
          <w:lang w:eastAsia="zh-CN"/>
        </w:rPr>
        <w:t>gap-based</w:t>
      </w:r>
      <w:proofErr w:type="gramEnd"/>
      <w:r w:rsidRPr="00920247">
        <w:rPr>
          <w:sz w:val="22"/>
          <w:szCs w:val="22"/>
          <w:lang w:eastAsia="zh-CN"/>
        </w:rPr>
        <w:t xml:space="preserve"> RRM measurements at a time</w:t>
      </w:r>
    </w:p>
    <w:p w14:paraId="52244711" w14:textId="77777777" w:rsidR="00542BD7" w:rsidRPr="00542BD7" w:rsidRDefault="00542BD7" w:rsidP="00291D3F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>Selection of the one PRS frequency layer for measurement is up to UE implementation</w:t>
      </w:r>
    </w:p>
    <w:p w14:paraId="5D0AC373" w14:textId="77777777" w:rsidR="00934E52" w:rsidRDefault="00542BD7" w:rsidP="00291D3F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>Option 2</w:t>
      </w:r>
      <w:r w:rsidR="00291D3F">
        <w:rPr>
          <w:sz w:val="22"/>
          <w:szCs w:val="22"/>
          <w:lang w:eastAsia="zh-CN"/>
        </w:rPr>
        <w:t>:</w:t>
      </w:r>
    </w:p>
    <w:p w14:paraId="7AC6E011" w14:textId="7BA0A5EF" w:rsidR="00542BD7" w:rsidRPr="00291D3F" w:rsidRDefault="00542BD7" w:rsidP="00934E52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291D3F">
        <w:rPr>
          <w:sz w:val="22"/>
          <w:szCs w:val="22"/>
          <w:lang w:eastAsia="zh-CN"/>
        </w:rPr>
        <w:t>For PFLs that do not satisfy the long periodicity condition, CSSF would be calculated by counting only one PFL at a time.</w:t>
      </w:r>
    </w:p>
    <w:p w14:paraId="4BD2D3AE" w14:textId="091A44A0" w:rsidR="00E32164" w:rsidRDefault="00542BD7" w:rsidP="00E32164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 xml:space="preserve">For RRM frequency layers, N intermediate CSSF values would be calculated, </w:t>
      </w:r>
      <w:r w:rsidR="004B6B2A" w:rsidRPr="00542BD7">
        <w:rPr>
          <w:sz w:val="22"/>
          <w:szCs w:val="22"/>
          <w:lang w:eastAsia="zh-CN"/>
        </w:rPr>
        <w:t>whe</w:t>
      </w:r>
      <w:r w:rsidR="004B6B2A">
        <w:rPr>
          <w:sz w:val="22"/>
          <w:szCs w:val="22"/>
          <w:lang w:eastAsia="zh-CN"/>
        </w:rPr>
        <w:t>re</w:t>
      </w:r>
      <w:r w:rsidR="004B6B2A" w:rsidRPr="00542BD7">
        <w:rPr>
          <w:sz w:val="22"/>
          <w:szCs w:val="22"/>
          <w:lang w:eastAsia="zh-CN"/>
        </w:rPr>
        <w:t xml:space="preserve"> </w:t>
      </w:r>
      <w:r w:rsidRPr="00542BD7">
        <w:rPr>
          <w:sz w:val="22"/>
          <w:szCs w:val="22"/>
          <w:lang w:eastAsia="zh-CN"/>
        </w:rPr>
        <w:t>N is the number of PFLs and each intermediate CSSF value accounts for only one of the PFLs.</w:t>
      </w:r>
    </w:p>
    <w:p w14:paraId="3A8EECAE" w14:textId="14B858B5" w:rsidR="00542BD7" w:rsidRPr="00542BD7" w:rsidRDefault="00542BD7" w:rsidP="00E32164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 xml:space="preserve">FFS: The CSSF value for a RRM frequency layer could be the highest among the N intermediate CSSF values or chosen depending on </w:t>
      </w:r>
      <w:r w:rsidR="00D51B53">
        <w:rPr>
          <w:sz w:val="22"/>
          <w:szCs w:val="22"/>
          <w:lang w:eastAsia="zh-CN"/>
        </w:rPr>
        <w:t>[</w:t>
      </w:r>
      <w:r w:rsidRPr="00542BD7">
        <w:rPr>
          <w:sz w:val="22"/>
          <w:szCs w:val="22"/>
          <w:lang w:eastAsia="zh-CN"/>
        </w:rPr>
        <w:t>w</w:t>
      </w:r>
      <w:r w:rsidR="00D314A5">
        <w:rPr>
          <w:sz w:val="22"/>
          <w:szCs w:val="22"/>
          <w:lang w:eastAsia="zh-CN"/>
        </w:rPr>
        <w:t>hic</w:t>
      </w:r>
      <w:r w:rsidRPr="00542BD7">
        <w:rPr>
          <w:sz w:val="22"/>
          <w:szCs w:val="22"/>
          <w:lang w:eastAsia="zh-CN"/>
        </w:rPr>
        <w:t>h</w:t>
      </w:r>
      <w:r w:rsidR="00D51B53">
        <w:rPr>
          <w:sz w:val="22"/>
          <w:szCs w:val="22"/>
          <w:lang w:eastAsia="zh-CN"/>
        </w:rPr>
        <w:t>]</w:t>
      </w:r>
      <w:r w:rsidRPr="00542BD7">
        <w:rPr>
          <w:sz w:val="22"/>
          <w:szCs w:val="22"/>
          <w:lang w:eastAsia="zh-CN"/>
        </w:rPr>
        <w:t xml:space="preserve"> PFL is being processed at the time.</w:t>
      </w:r>
    </w:p>
    <w:p w14:paraId="725A4DDD" w14:textId="77777777" w:rsidR="00E90439" w:rsidRDefault="00542BD7" w:rsidP="00E32164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>Option 3</w:t>
      </w:r>
      <w:r w:rsidR="00E32164">
        <w:rPr>
          <w:sz w:val="22"/>
          <w:szCs w:val="22"/>
          <w:lang w:eastAsia="zh-CN"/>
        </w:rPr>
        <w:t>:</w:t>
      </w:r>
    </w:p>
    <w:p w14:paraId="4F0B4977" w14:textId="021ECAE4" w:rsidR="00542BD7" w:rsidRPr="00E32164" w:rsidRDefault="00542BD7" w:rsidP="00E90439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E32164">
        <w:rPr>
          <w:sz w:val="22"/>
          <w:szCs w:val="22"/>
          <w:lang w:eastAsia="zh-CN"/>
        </w:rPr>
        <w:t xml:space="preserve">CSSF should be defined on per MG occasion basis, </w:t>
      </w:r>
      <w:proofErr w:type="gramStart"/>
      <w:r w:rsidRPr="00E32164">
        <w:rPr>
          <w:sz w:val="22"/>
          <w:szCs w:val="22"/>
          <w:lang w:eastAsia="zh-CN"/>
        </w:rPr>
        <w:t>i.e.</w:t>
      </w:r>
      <w:proofErr w:type="gramEnd"/>
      <w:r w:rsidRPr="00E32164">
        <w:rPr>
          <w:sz w:val="22"/>
          <w:szCs w:val="22"/>
          <w:lang w:eastAsia="zh-CN"/>
        </w:rPr>
        <w:t xml:space="preserve"> a PRS frequency layer is counted as candidate for a MG occasion if at least one PRS resource occasion is fully covered by the MGL excluding RF switching time.</w:t>
      </w:r>
    </w:p>
    <w:p w14:paraId="7C6BE9CC" w14:textId="318AA94C" w:rsidR="00542BD7" w:rsidRPr="00B04FF3" w:rsidRDefault="00542BD7" w:rsidP="00B04FF3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542BD7">
        <w:rPr>
          <w:sz w:val="22"/>
          <w:szCs w:val="22"/>
          <w:lang w:eastAsia="zh-CN"/>
        </w:rPr>
        <w:t>Count only a single P</w:t>
      </w:r>
      <w:r w:rsidR="00C06BE0">
        <w:rPr>
          <w:sz w:val="22"/>
          <w:szCs w:val="22"/>
          <w:lang w:eastAsia="zh-CN"/>
        </w:rPr>
        <w:t>F</w:t>
      </w:r>
      <w:r w:rsidRPr="00542BD7">
        <w:rPr>
          <w:sz w:val="22"/>
          <w:szCs w:val="22"/>
          <w:lang w:eastAsia="zh-CN"/>
        </w:rPr>
        <w:t>L for each MG occasion.</w:t>
      </w:r>
    </w:p>
    <w:p w14:paraId="539C58DB" w14:textId="70E31548" w:rsidR="00542BD7" w:rsidRDefault="00542BD7" w:rsidP="00542BD7">
      <w:pPr>
        <w:rPr>
          <w:lang w:eastAsia="zh-CN"/>
        </w:rPr>
      </w:pPr>
    </w:p>
    <w:p w14:paraId="47AF596F" w14:textId="6A5022B1" w:rsidR="00113480" w:rsidRPr="00772E98" w:rsidDel="00274764" w:rsidRDefault="001C2E77" w:rsidP="00542BD7">
      <w:pPr>
        <w:rPr>
          <w:del w:id="0" w:author="Carlos Cabrera-Mercader" w:date="2021-04-01T15:09:00Z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three options above </w:t>
      </w:r>
      <w:r w:rsidR="00330A09">
        <w:rPr>
          <w:sz w:val="22"/>
          <w:szCs w:val="22"/>
          <w:lang w:eastAsia="zh-CN"/>
        </w:rPr>
        <w:t>o</w:t>
      </w:r>
      <w:r w:rsidR="00A97876">
        <w:rPr>
          <w:sz w:val="22"/>
          <w:szCs w:val="22"/>
          <w:lang w:eastAsia="zh-CN"/>
        </w:rPr>
        <w:t>v</w:t>
      </w:r>
      <w:r w:rsidR="00330A09">
        <w:rPr>
          <w:sz w:val="22"/>
          <w:szCs w:val="22"/>
          <w:lang w:eastAsia="zh-CN"/>
        </w:rPr>
        <w:t xml:space="preserve">erlap significantly and we </w:t>
      </w:r>
      <w:proofErr w:type="gramStart"/>
      <w:r w:rsidR="00330A09">
        <w:rPr>
          <w:sz w:val="22"/>
          <w:szCs w:val="22"/>
          <w:lang w:eastAsia="zh-CN"/>
        </w:rPr>
        <w:t>don’t</w:t>
      </w:r>
      <w:proofErr w:type="gramEnd"/>
      <w:r w:rsidR="00330A09">
        <w:rPr>
          <w:sz w:val="22"/>
          <w:szCs w:val="22"/>
          <w:lang w:eastAsia="zh-CN"/>
        </w:rPr>
        <w:t xml:space="preserve"> see any contradiction between them. </w:t>
      </w:r>
      <w:r w:rsidR="00665742" w:rsidRPr="00772E98">
        <w:rPr>
          <w:sz w:val="22"/>
          <w:szCs w:val="22"/>
          <w:lang w:eastAsia="zh-CN"/>
        </w:rPr>
        <w:t xml:space="preserve">Option 3 is </w:t>
      </w:r>
      <w:r w:rsidR="00C42A83" w:rsidRPr="00772E98">
        <w:rPr>
          <w:sz w:val="22"/>
          <w:szCs w:val="22"/>
          <w:lang w:eastAsia="zh-CN"/>
        </w:rPr>
        <w:t xml:space="preserve">implied by </w:t>
      </w:r>
      <w:r w:rsidR="00422E05" w:rsidRPr="00772E98">
        <w:rPr>
          <w:sz w:val="22"/>
          <w:szCs w:val="22"/>
          <w:lang w:eastAsia="zh-CN"/>
        </w:rPr>
        <w:t>option 1 and our proposal 2 above.</w:t>
      </w:r>
      <w:r w:rsidR="00A97876">
        <w:rPr>
          <w:sz w:val="22"/>
          <w:szCs w:val="22"/>
          <w:lang w:eastAsia="zh-CN"/>
        </w:rPr>
        <w:t xml:space="preserve"> We can support all three options.</w:t>
      </w:r>
    </w:p>
    <w:p w14:paraId="1B4FE252" w14:textId="77777777" w:rsidR="00FF6CDC" w:rsidRDefault="00FF6CDC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br w:type="page"/>
      </w:r>
    </w:p>
    <w:p w14:paraId="36E020D3" w14:textId="141F997C" w:rsidR="00BA5931" w:rsidDel="00774FC7" w:rsidRDefault="00BA5931" w:rsidP="00542BD7">
      <w:pPr>
        <w:rPr>
          <w:del w:id="1" w:author="Carlos Cabrera-Mercader" w:date="2021-04-01T12:53:00Z"/>
          <w:b/>
          <w:bCs/>
          <w:sz w:val="22"/>
          <w:szCs w:val="22"/>
          <w:lang w:eastAsia="zh-CN"/>
        </w:rPr>
      </w:pPr>
      <w:r w:rsidRPr="00804E5E">
        <w:rPr>
          <w:b/>
          <w:bCs/>
          <w:sz w:val="22"/>
          <w:szCs w:val="22"/>
          <w:lang w:eastAsia="zh-CN"/>
        </w:rPr>
        <w:lastRenderedPageBreak/>
        <w:t>Proposal</w:t>
      </w:r>
      <w:r w:rsidR="00272411" w:rsidRPr="00804E5E">
        <w:rPr>
          <w:b/>
          <w:bCs/>
          <w:sz w:val="22"/>
          <w:szCs w:val="22"/>
          <w:lang w:eastAsia="zh-CN"/>
        </w:rPr>
        <w:t xml:space="preserve"> </w:t>
      </w:r>
      <w:r w:rsidR="0033753D">
        <w:rPr>
          <w:b/>
          <w:bCs/>
          <w:sz w:val="22"/>
          <w:szCs w:val="22"/>
          <w:lang w:eastAsia="zh-CN"/>
        </w:rPr>
        <w:t>3</w:t>
      </w:r>
      <w:r w:rsidR="00272411" w:rsidRPr="00804E5E">
        <w:rPr>
          <w:b/>
          <w:bCs/>
          <w:sz w:val="22"/>
          <w:szCs w:val="22"/>
          <w:lang w:eastAsia="zh-CN"/>
        </w:rPr>
        <w:t xml:space="preserve">: </w:t>
      </w:r>
    </w:p>
    <w:p w14:paraId="53BF5D69" w14:textId="74496EBE" w:rsidR="00774FC7" w:rsidRPr="00606714" w:rsidRDefault="00774FC7" w:rsidP="00774FC7">
      <w:pPr>
        <w:pStyle w:val="ListParagraph"/>
        <w:numPr>
          <w:ilvl w:val="1"/>
          <w:numId w:val="38"/>
        </w:numPr>
        <w:rPr>
          <w:b/>
          <w:bCs/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 xml:space="preserve">Only one PRS frequency layer would compete for MG with other </w:t>
      </w:r>
      <w:proofErr w:type="gramStart"/>
      <w:r w:rsidRPr="00606714">
        <w:rPr>
          <w:b/>
          <w:bCs/>
          <w:sz w:val="22"/>
          <w:szCs w:val="22"/>
          <w:lang w:eastAsia="zh-CN"/>
        </w:rPr>
        <w:t>gap-based</w:t>
      </w:r>
      <w:proofErr w:type="gramEnd"/>
      <w:r w:rsidRPr="00606714">
        <w:rPr>
          <w:b/>
          <w:bCs/>
          <w:sz w:val="22"/>
          <w:szCs w:val="22"/>
          <w:lang w:eastAsia="zh-CN"/>
        </w:rPr>
        <w:t xml:space="preserve"> RRM measurements at a time</w:t>
      </w:r>
    </w:p>
    <w:p w14:paraId="113A9824" w14:textId="76720500" w:rsidR="00774FC7" w:rsidRPr="00606714" w:rsidRDefault="00774FC7" w:rsidP="00774FC7">
      <w:pPr>
        <w:pStyle w:val="ListParagraph"/>
        <w:numPr>
          <w:ilvl w:val="1"/>
          <w:numId w:val="38"/>
        </w:numPr>
        <w:rPr>
          <w:b/>
          <w:bCs/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>Selection of the one PRS frequency layer for measurement is up to UE implementation</w:t>
      </w:r>
      <w:r w:rsidR="00AD2805" w:rsidRPr="00606714">
        <w:rPr>
          <w:b/>
          <w:bCs/>
          <w:sz w:val="22"/>
          <w:szCs w:val="22"/>
          <w:lang w:eastAsia="zh-CN"/>
        </w:rPr>
        <w:t>.</w:t>
      </w:r>
    </w:p>
    <w:p w14:paraId="7E173B13" w14:textId="3F9D2796" w:rsidR="00334D59" w:rsidRPr="00606714" w:rsidRDefault="00334D59" w:rsidP="00334D59">
      <w:pPr>
        <w:pStyle w:val="ListParagraph"/>
        <w:numPr>
          <w:ilvl w:val="1"/>
          <w:numId w:val="38"/>
        </w:numPr>
        <w:rPr>
          <w:b/>
          <w:bCs/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>For PFLs that do not satisfy the long periodicity condition, CSSF would be calculated by counting only one PFL at a time. For PFLs that satisfy the long periodicity condition CSSF equals 1.</w:t>
      </w:r>
    </w:p>
    <w:p w14:paraId="79149D87" w14:textId="78671ACC" w:rsidR="00AA57A4" w:rsidRPr="00606714" w:rsidRDefault="004B6B2A" w:rsidP="00AA57A4">
      <w:pPr>
        <w:pStyle w:val="ListParagraph"/>
        <w:numPr>
          <w:ilvl w:val="1"/>
          <w:numId w:val="38"/>
        </w:numPr>
        <w:rPr>
          <w:b/>
          <w:bCs/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 xml:space="preserve">For RRM frequency layers, N intermediate CSSF values would be calculated, where N is the </w:t>
      </w:r>
      <w:r w:rsidR="00AA57A4" w:rsidRPr="00606714">
        <w:rPr>
          <w:b/>
          <w:bCs/>
          <w:sz w:val="22"/>
          <w:szCs w:val="22"/>
          <w:lang w:eastAsia="zh-CN"/>
        </w:rPr>
        <w:t>number of PFLs and each intermediate CSSF value accounts for only one of the PFLs.</w:t>
      </w:r>
    </w:p>
    <w:p w14:paraId="26EC3470" w14:textId="77777777" w:rsidR="00AA57A4" w:rsidRPr="00542BD7" w:rsidRDefault="00AA57A4" w:rsidP="00AA57A4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>FFS: The CSSF value for a RRM frequency layer could be the highest among the N intermediate CSSF values or chosen depending on [which] PFL is being processed at the time.</w:t>
      </w:r>
    </w:p>
    <w:p w14:paraId="1039162E" w14:textId="77777777" w:rsidR="00AA57A4" w:rsidRPr="00606714" w:rsidRDefault="00AA57A4" w:rsidP="00026845">
      <w:pPr>
        <w:pStyle w:val="ListParagraph"/>
        <w:ind w:left="1440"/>
        <w:rPr>
          <w:sz w:val="22"/>
          <w:szCs w:val="22"/>
          <w:lang w:eastAsia="zh-CN"/>
        </w:rPr>
      </w:pPr>
    </w:p>
    <w:p w14:paraId="2EE04147" w14:textId="79940E8A" w:rsidR="001C38E2" w:rsidRDefault="000E7EB8" w:rsidP="00606714">
      <w:pPr>
        <w:ind w:left="284"/>
        <w:rPr>
          <w:sz w:val="22"/>
          <w:szCs w:val="22"/>
          <w:lang w:val="en-US" w:eastAsia="zh-CN"/>
        </w:rPr>
      </w:pPr>
      <w:r w:rsidRPr="00606714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AA0E17" wp14:editId="63DC3051">
                <wp:simplePos x="0" y="0"/>
                <wp:positionH relativeFrom="margin">
                  <wp:align>left</wp:align>
                </wp:positionH>
                <wp:positionV relativeFrom="paragraph">
                  <wp:posOffset>-48260</wp:posOffset>
                </wp:positionV>
                <wp:extent cx="6238875" cy="26384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2638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23748" id="Rectangle 9" o:spid="_x0000_s1026" style="position:absolute;margin-left:0;margin-top:-3.8pt;width:491.25pt;height:207.75pt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  <w:r w:rsidR="001C38E2" w:rsidRPr="001C38E2">
        <w:rPr>
          <w:sz w:val="22"/>
          <w:szCs w:val="22"/>
          <w:lang w:val="en-US" w:eastAsia="zh-CN"/>
        </w:rPr>
        <w:t>Definition of long periodicity measurement</w:t>
      </w:r>
    </w:p>
    <w:p w14:paraId="4D0941FD" w14:textId="723E2DC8" w:rsidR="001C38E2" w:rsidRPr="006E2795" w:rsidRDefault="005A1BD0" w:rsidP="005A1BD0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Option 1: </w:t>
      </w:r>
      <w:proofErr w:type="gramStart"/>
      <w:r w:rsidR="001C38E2" w:rsidRPr="005A1BD0">
        <w:rPr>
          <w:rFonts w:eastAsiaTheme="minorEastAsia"/>
          <w:sz w:val="22"/>
          <w:szCs w:val="22"/>
          <w:lang w:eastAsia="zh-CN"/>
        </w:rPr>
        <w:t>Tavailable,</w:t>
      </w:r>
      <w:r>
        <w:rPr>
          <w:rFonts w:eastAsiaTheme="minorEastAsia"/>
          <w:sz w:val="22"/>
          <w:szCs w:val="22"/>
          <w:lang w:eastAsia="zh-CN"/>
        </w:rPr>
        <w:t>i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</w:t>
      </w:r>
      <w:r w:rsidR="001C38E2" w:rsidRPr="005A1BD0">
        <w:rPr>
          <w:rFonts w:eastAsiaTheme="minorEastAsia"/>
          <w:sz w:val="22"/>
          <w:szCs w:val="22"/>
          <w:lang w:eastAsia="zh-CN"/>
        </w:rPr>
        <w:t>≥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1C38E2" w:rsidRPr="005A1BD0">
        <w:rPr>
          <w:rFonts w:eastAsiaTheme="minorEastAsia"/>
          <w:sz w:val="22"/>
          <w:szCs w:val="22"/>
          <w:lang w:eastAsia="zh-CN"/>
        </w:rPr>
        <w:t>320ms</w:t>
      </w:r>
    </w:p>
    <w:p w14:paraId="14874C48" w14:textId="28B84719" w:rsidR="00AF34F9" w:rsidRPr="00AF34F9" w:rsidRDefault="001C38E2" w:rsidP="00AF34F9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1C38E2">
        <w:rPr>
          <w:rFonts w:eastAsiaTheme="minorEastAsia"/>
          <w:sz w:val="22"/>
          <w:szCs w:val="22"/>
          <w:lang w:eastAsia="zh-CN"/>
        </w:rPr>
        <w:t>Option 2</w:t>
      </w:r>
      <w:r w:rsidR="006E2795">
        <w:rPr>
          <w:rFonts w:eastAsiaTheme="minorEastAsia"/>
          <w:sz w:val="22"/>
          <w:szCs w:val="22"/>
          <w:lang w:eastAsia="zh-CN"/>
        </w:rPr>
        <w:t xml:space="preserve">: </w:t>
      </w:r>
      <w:proofErr w:type="gramStart"/>
      <w:r w:rsidRPr="006E2795">
        <w:rPr>
          <w:rFonts w:eastAsiaTheme="minorEastAsia"/>
          <w:sz w:val="22"/>
          <w:szCs w:val="22"/>
          <w:lang w:eastAsia="zh-CN"/>
        </w:rPr>
        <w:t>max(</w:t>
      </w:r>
      <w:proofErr w:type="gramEnd"/>
      <w:r w:rsidRPr="006E2795">
        <w:rPr>
          <w:rFonts w:eastAsiaTheme="minorEastAsia"/>
          <w:sz w:val="22"/>
          <w:szCs w:val="22"/>
          <w:lang w:eastAsia="zh-CN"/>
        </w:rPr>
        <w:t xml:space="preserve">Tprs * X * dl-prs-MutingBitRepetitionFactor) </w:t>
      </w:r>
      <w:r w:rsidR="00AF34F9">
        <w:rPr>
          <w:rFonts w:eastAsiaTheme="minorEastAsia"/>
          <w:sz w:val="22"/>
          <w:szCs w:val="22"/>
          <w:lang w:eastAsia="zh-CN"/>
        </w:rPr>
        <w:t>≥</w:t>
      </w:r>
      <w:r w:rsidR="008360E0">
        <w:rPr>
          <w:rFonts w:eastAsiaTheme="minorEastAsia"/>
          <w:sz w:val="22"/>
          <w:szCs w:val="22"/>
          <w:lang w:eastAsia="zh-CN"/>
        </w:rPr>
        <w:t xml:space="preserve"> </w:t>
      </w:r>
      <w:r w:rsidRPr="006E2795">
        <w:rPr>
          <w:rFonts w:eastAsiaTheme="minorEastAsia"/>
          <w:sz w:val="22"/>
          <w:szCs w:val="22"/>
          <w:lang w:eastAsia="zh-CN"/>
        </w:rPr>
        <w:t>320ms, where X is the length of NR-MutingPattern-r16 for mutingOption1-r16</w:t>
      </w:r>
    </w:p>
    <w:p w14:paraId="7093948C" w14:textId="5C71C18E" w:rsidR="001C38E2" w:rsidRPr="00D46A54" w:rsidRDefault="001C38E2" w:rsidP="00D46A54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AF34F9">
        <w:rPr>
          <w:rFonts w:eastAsiaTheme="minorEastAsia"/>
          <w:sz w:val="22"/>
          <w:szCs w:val="22"/>
          <w:lang w:eastAsia="zh-CN"/>
        </w:rPr>
        <w:t>Option 3</w:t>
      </w:r>
      <w:r w:rsidR="008360E0">
        <w:rPr>
          <w:rFonts w:eastAsiaTheme="minorEastAsia"/>
          <w:sz w:val="22"/>
          <w:szCs w:val="22"/>
          <w:lang w:eastAsia="zh-CN"/>
        </w:rPr>
        <w:t xml:space="preserve">: </w:t>
      </w:r>
      <m:oMath>
        <m:r>
          <w:rPr>
            <w:rFonts w:ascii="Cambria Math" w:hAnsi="Cambria Math"/>
            <w:sz w:val="22"/>
            <w:szCs w:val="22"/>
            <w:lang w:eastAsia="zh-CN"/>
          </w:rPr>
          <m:t>LC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over all k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PRS, muting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k</m:t>
                </m:r>
              </m:e>
            </m:d>
          </m:e>
        </m:d>
        <m:r>
          <w:rPr>
            <w:rFonts w:ascii="Cambria Math" w:hAnsi="Cambria Math"/>
            <w:sz w:val="22"/>
            <w:szCs w:val="22"/>
            <w:lang w:eastAsia="zh-CN"/>
          </w:rPr>
          <m:t>≥160 ms</m:t>
        </m:r>
      </m:oMath>
      <w:r w:rsidRPr="00D46A54">
        <w:rPr>
          <w:rFonts w:eastAsiaTheme="minorEastAsia"/>
          <w:sz w:val="22"/>
          <w:szCs w:val="22"/>
          <w:lang w:eastAsia="zh-CN"/>
        </w:rPr>
        <w:t xml:space="preserve"> where </w:t>
      </w:r>
      <m:oMath>
        <m:r>
          <w:rPr>
            <w:rFonts w:ascii="Cambria Math" w:hAnsi="Cambria Math"/>
            <w:sz w:val="22"/>
            <w:szCs w:val="22"/>
            <w:lang w:eastAsia="zh-CN"/>
          </w:rPr>
          <m:t>k</m:t>
        </m:r>
      </m:oMath>
      <w:r w:rsidRPr="00D46A54">
        <w:rPr>
          <w:rFonts w:eastAsiaTheme="minorEastAsia"/>
          <w:sz w:val="22"/>
          <w:szCs w:val="22"/>
          <w:lang w:eastAsia="zh-CN"/>
        </w:rPr>
        <w:t xml:space="preserve"> is the PRS resource set index within a PFL,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PRS, muting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w:rPr>
            <w:rFonts w:ascii="Cambria Math" w:hAnsi="Cambria Math"/>
            <w:sz w:val="22"/>
            <w:szCs w:val="22"/>
            <w:lang w:eastAsia="zh-CN"/>
          </w:rPr>
          <m:t>∙</m:t>
        </m:r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k</m:t>
                </m:r>
              </m:e>
            </m:d>
            <m:r>
              <w:rPr>
                <w:rFonts w:ascii="Cambria Math" w:hAnsi="Cambria Math"/>
                <w:sz w:val="22"/>
                <w:szCs w:val="22"/>
                <w:lang w:eastAsia="zh-CN"/>
              </w:rPr>
              <m:t>∙</m:t>
            </m:r>
            <m:r>
              <m:rPr>
                <m:nor/>
              </m:rPr>
              <w:rPr>
                <w:rFonts w:eastAsiaTheme="minorEastAsia"/>
                <w:i/>
                <w:iCs/>
                <w:sz w:val="22"/>
                <w:szCs w:val="22"/>
                <w:lang w:eastAsia="zh-CN"/>
              </w:rPr>
              <m:t>dl-PRS-MultiBitRepetitionFactor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k</m:t>
                </m:r>
              </m:e>
            </m:d>
            <m:r>
              <w:rPr>
                <w:rFonts w:ascii="Cambria Math" w:hAnsi="Cambria Math"/>
                <w:sz w:val="22"/>
                <w:szCs w:val="22"/>
                <w:lang w:eastAsia="zh-CN"/>
              </w:rPr>
              <m:t>+1</m:t>
            </m:r>
          </m:e>
        </m:d>
      </m:oMath>
      <w:r w:rsidRPr="00D46A54">
        <w:rPr>
          <w:rFonts w:eastAsiaTheme="minorEastAsia"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</m:oMath>
      <w:r w:rsidRPr="00D46A54">
        <w:rPr>
          <w:rFonts w:eastAsiaTheme="minorEastAsia"/>
          <w:sz w:val="22"/>
          <w:szCs w:val="22"/>
          <w:lang w:eastAsia="zh-CN"/>
        </w:rPr>
        <w:t xml:space="preserve"> is the PRS resource periodicity and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</m:oMath>
      <w:r w:rsidRPr="00D46A54">
        <w:rPr>
          <w:rFonts w:eastAsiaTheme="minorEastAsia"/>
          <w:sz w:val="22"/>
          <w:szCs w:val="22"/>
          <w:lang w:eastAsia="zh-CN"/>
        </w:rPr>
        <w:t xml:space="preserve"> is the </w:t>
      </w:r>
      <w:r w:rsidR="00D51B53">
        <w:rPr>
          <w:rFonts w:eastAsiaTheme="minorEastAsia"/>
          <w:sz w:val="22"/>
          <w:szCs w:val="22"/>
          <w:lang w:eastAsia="zh-CN"/>
        </w:rPr>
        <w:t xml:space="preserve">[maximum] </w:t>
      </w:r>
      <w:r w:rsidRPr="00D46A54">
        <w:rPr>
          <w:rFonts w:eastAsiaTheme="minorEastAsia"/>
          <w:sz w:val="22"/>
          <w:szCs w:val="22"/>
          <w:lang w:eastAsia="zh-CN"/>
        </w:rPr>
        <w:t xml:space="preserve">number of consecutive zeros in </w:t>
      </w:r>
      <w:r w:rsidRPr="00D46A54">
        <w:rPr>
          <w:rFonts w:eastAsiaTheme="minorEastAsia"/>
          <w:i/>
          <w:iCs/>
          <w:sz w:val="22"/>
          <w:szCs w:val="22"/>
          <w:lang w:eastAsia="zh-CN"/>
        </w:rPr>
        <w:t>NR-MutingPattern-r16</w:t>
      </w:r>
      <w:r w:rsidRPr="00D46A54">
        <w:rPr>
          <w:rFonts w:eastAsiaTheme="minorEastAsia"/>
          <w:sz w:val="22"/>
          <w:szCs w:val="22"/>
          <w:lang w:eastAsia="zh-CN"/>
        </w:rPr>
        <w:t xml:space="preserve"> for </w:t>
      </w:r>
      <w:r w:rsidRPr="00D46A54">
        <w:rPr>
          <w:rFonts w:eastAsiaTheme="minorEastAsia"/>
          <w:i/>
          <w:iCs/>
          <w:sz w:val="22"/>
          <w:szCs w:val="22"/>
          <w:lang w:eastAsia="zh-CN"/>
        </w:rPr>
        <w:t>mutingOption1-r16</w:t>
      </w:r>
    </w:p>
    <w:p w14:paraId="68B6A00A" w14:textId="0F1103F2" w:rsidR="001C38E2" w:rsidRDefault="001C38E2" w:rsidP="001C38E2">
      <w:pPr>
        <w:numPr>
          <w:ilvl w:val="0"/>
          <w:numId w:val="40"/>
        </w:numPr>
        <w:rPr>
          <w:sz w:val="22"/>
          <w:szCs w:val="22"/>
          <w:lang w:val="en-US" w:eastAsia="zh-CN"/>
        </w:rPr>
      </w:pPr>
      <w:r w:rsidRPr="001C38E2">
        <w:rPr>
          <w:sz w:val="22"/>
          <w:szCs w:val="22"/>
          <w:lang w:val="en-US" w:eastAsia="zh-CN"/>
        </w:rPr>
        <w:t>Option 4</w:t>
      </w:r>
    </w:p>
    <w:tbl>
      <w:tblPr>
        <w:tblStyle w:val="TableGrid1"/>
        <w:tblW w:w="8010" w:type="dxa"/>
        <w:tblInd w:w="715" w:type="dxa"/>
        <w:tblLook w:val="04A0" w:firstRow="1" w:lastRow="0" w:firstColumn="1" w:lastColumn="0" w:noHBand="0" w:noVBand="1"/>
      </w:tblPr>
      <w:tblGrid>
        <w:gridCol w:w="4205"/>
        <w:gridCol w:w="3805"/>
      </w:tblGrid>
      <w:tr w:rsidR="002C49EF" w:rsidRPr="002C49EF" w14:paraId="0A62F935" w14:textId="77777777" w:rsidTr="00606714">
        <w:trPr>
          <w:trHeight w:val="340"/>
        </w:trPr>
        <w:tc>
          <w:tcPr>
            <w:tcW w:w="4205" w:type="dxa"/>
            <w:hideMark/>
          </w:tcPr>
          <w:p w14:paraId="64EEFFE9" w14:textId="77777777" w:rsidR="002C49EF" w:rsidRPr="002C49EF" w:rsidRDefault="002C49EF" w:rsidP="002C49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C49EF">
              <w:rPr>
                <w:rFonts w:ascii="Calibri" w:eastAsia="Times New Roman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PRS periodicity (ms)</w:t>
            </w:r>
          </w:p>
        </w:tc>
        <w:tc>
          <w:tcPr>
            <w:tcW w:w="3805" w:type="dxa"/>
            <w:hideMark/>
          </w:tcPr>
          <w:p w14:paraId="3FDC883A" w14:textId="77777777" w:rsidR="002C49EF" w:rsidRPr="002C49EF" w:rsidRDefault="002C49EF" w:rsidP="002C49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C49EF">
              <w:rPr>
                <w:rFonts w:ascii="Calibri" w:eastAsia="Times New Roman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DL-PRS-MutingPattern configuration</w:t>
            </w:r>
          </w:p>
        </w:tc>
      </w:tr>
      <w:tr w:rsidR="002C49EF" w:rsidRPr="002C49EF" w14:paraId="0EF75330" w14:textId="77777777" w:rsidTr="00606714">
        <w:trPr>
          <w:trHeight w:val="340"/>
        </w:trPr>
        <w:tc>
          <w:tcPr>
            <w:tcW w:w="4205" w:type="dxa"/>
            <w:hideMark/>
          </w:tcPr>
          <w:p w14:paraId="11FF1B75" w14:textId="27F176AC" w:rsidR="002C49EF" w:rsidRPr="002C49EF" w:rsidRDefault="002C49EF" w:rsidP="002C49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C49EF">
              <w:rPr>
                <w:rFonts w:ascii="Calibri" w:eastAsia="Times New Roman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&gt;</w:t>
            </w:r>
            <w:r w:rsidR="00CD6706">
              <w:rPr>
                <w:rFonts w:ascii="Calibri" w:eastAsia="Times New Roman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 xml:space="preserve"> </w:t>
            </w:r>
            <w:r w:rsidRPr="002C49EF">
              <w:rPr>
                <w:rFonts w:ascii="Calibri" w:eastAsia="Times New Roman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3805" w:type="dxa"/>
            <w:hideMark/>
          </w:tcPr>
          <w:p w14:paraId="02CD09A3" w14:textId="77777777" w:rsidR="002C49EF" w:rsidRPr="002C49EF" w:rsidRDefault="002C49EF" w:rsidP="002C49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C49EF">
              <w:rPr>
                <w:rFonts w:ascii="Calibri" w:eastAsia="Times New Roman" w:hAnsi="Calibri" w:cs="Calibri"/>
                <w:kern w:val="24"/>
                <w:sz w:val="18"/>
                <w:szCs w:val="18"/>
                <w:lang w:val="en-US" w:eastAsia="zh-CN"/>
              </w:rPr>
              <w:t>With or without muting</w:t>
            </w:r>
          </w:p>
        </w:tc>
      </w:tr>
      <w:tr w:rsidR="002C49EF" w:rsidRPr="002C49EF" w14:paraId="5A289645" w14:textId="77777777" w:rsidTr="00606714">
        <w:trPr>
          <w:trHeight w:val="340"/>
        </w:trPr>
        <w:tc>
          <w:tcPr>
            <w:tcW w:w="4205" w:type="dxa"/>
            <w:hideMark/>
          </w:tcPr>
          <w:p w14:paraId="413F08EB" w14:textId="77777777" w:rsidR="002C49EF" w:rsidRPr="002C49EF" w:rsidRDefault="002C49EF" w:rsidP="002C49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C49EF">
              <w:rPr>
                <w:rFonts w:ascii="Calibri" w:eastAsia="Times New Roman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3805" w:type="dxa"/>
            <w:hideMark/>
          </w:tcPr>
          <w:p w14:paraId="2A45FDDB" w14:textId="77777777" w:rsidR="002C49EF" w:rsidRPr="002C49EF" w:rsidRDefault="002C49EF" w:rsidP="002C49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C49EF">
              <w:rPr>
                <w:rFonts w:ascii="Calibri" w:eastAsia="Times New Roman" w:hAnsi="Calibri" w:cs="Calibri"/>
                <w:kern w:val="24"/>
                <w:sz w:val="18"/>
                <w:szCs w:val="18"/>
                <w:lang w:val="en-US" w:eastAsia="zh-CN"/>
              </w:rPr>
              <w:t>With muting</w:t>
            </w:r>
          </w:p>
        </w:tc>
      </w:tr>
    </w:tbl>
    <w:p w14:paraId="1AD11E5A" w14:textId="77777777" w:rsidR="001C38E2" w:rsidRPr="001C38E2" w:rsidRDefault="001C38E2" w:rsidP="002C49EF">
      <w:pPr>
        <w:ind w:left="360"/>
        <w:rPr>
          <w:sz w:val="22"/>
          <w:szCs w:val="22"/>
          <w:lang w:val="en-US" w:eastAsia="zh-CN"/>
        </w:rPr>
      </w:pPr>
    </w:p>
    <w:p w14:paraId="5DA2A747" w14:textId="1E681845" w:rsidR="008B6BA7" w:rsidRPr="00AF2691" w:rsidRDefault="00745006" w:rsidP="00542BD7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For</w:t>
      </w:r>
      <w:r w:rsidR="00C40628">
        <w:rPr>
          <w:rFonts w:eastAsiaTheme="minorEastAsia"/>
          <w:sz w:val="22"/>
          <w:szCs w:val="22"/>
          <w:lang w:eastAsia="zh-CN"/>
        </w:rPr>
        <w:t xml:space="preserve"> align</w:t>
      </w:r>
      <w:r>
        <w:rPr>
          <w:rFonts w:eastAsiaTheme="minorEastAsia"/>
          <w:sz w:val="22"/>
          <w:szCs w:val="22"/>
          <w:lang w:eastAsia="zh-CN"/>
        </w:rPr>
        <w:t>ment with</w:t>
      </w:r>
      <w:r w:rsidR="00C40628">
        <w:rPr>
          <w:rFonts w:eastAsiaTheme="minorEastAsia"/>
          <w:sz w:val="22"/>
          <w:szCs w:val="22"/>
          <w:lang w:eastAsia="zh-CN"/>
        </w:rPr>
        <w:t xml:space="preserve"> the approach </w:t>
      </w:r>
      <w:r w:rsidR="00681359">
        <w:rPr>
          <w:rFonts w:eastAsiaTheme="minorEastAsia"/>
          <w:sz w:val="22"/>
          <w:szCs w:val="22"/>
          <w:lang w:eastAsia="zh-CN"/>
        </w:rPr>
        <w:t>used to</w:t>
      </w:r>
      <w:r w:rsidR="00C40628">
        <w:rPr>
          <w:rFonts w:eastAsiaTheme="minorEastAsia"/>
          <w:sz w:val="22"/>
          <w:szCs w:val="22"/>
          <w:lang w:eastAsia="zh-CN"/>
        </w:rPr>
        <w:t xml:space="preserve"> account</w:t>
      </w:r>
      <w:r w:rsidR="00681359">
        <w:rPr>
          <w:rFonts w:eastAsiaTheme="minorEastAsia"/>
          <w:sz w:val="22"/>
          <w:szCs w:val="22"/>
          <w:lang w:eastAsia="zh-CN"/>
        </w:rPr>
        <w:t xml:space="preserve"> for PRS muting</w:t>
      </w:r>
      <w:r w:rsidR="00B72644">
        <w:rPr>
          <w:rFonts w:eastAsiaTheme="minorEastAsia"/>
          <w:sz w:val="22"/>
          <w:szCs w:val="22"/>
          <w:lang w:eastAsia="zh-CN"/>
        </w:rPr>
        <w:t xml:space="preserve"> in the </w:t>
      </w:r>
      <w:r w:rsidR="00EB7CED">
        <w:rPr>
          <w:rFonts w:eastAsiaTheme="minorEastAsia"/>
          <w:sz w:val="22"/>
          <w:szCs w:val="22"/>
          <w:lang w:eastAsia="zh-CN"/>
        </w:rPr>
        <w:t xml:space="preserve">calculation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PRS, i</m:t>
            </m:r>
          </m:sub>
        </m:sSub>
      </m:oMath>
      <w:r w:rsidR="0058436E">
        <w:rPr>
          <w:rFonts w:eastAsiaTheme="minorEastAsia"/>
          <w:sz w:val="22"/>
          <w:szCs w:val="22"/>
          <w:lang w:eastAsia="zh-CN"/>
        </w:rPr>
        <w:t xml:space="preserve">, </w:t>
      </w:r>
      <w:r w:rsidR="000F680D">
        <w:rPr>
          <w:rFonts w:eastAsiaTheme="minorEastAsia"/>
          <w:sz w:val="22"/>
          <w:szCs w:val="22"/>
          <w:lang w:eastAsia="zh-CN"/>
        </w:rPr>
        <w:t xml:space="preserve">we can support option 2 above. </w:t>
      </w:r>
      <w:r w:rsidR="00915231">
        <w:rPr>
          <w:rFonts w:eastAsiaTheme="minorEastAsia"/>
          <w:sz w:val="22"/>
          <w:szCs w:val="22"/>
          <w:lang w:eastAsia="zh-CN"/>
        </w:rPr>
        <w:t>One suggestion would be to modify the threshold condition</w:t>
      </w:r>
      <w:r w:rsidR="000D27AD">
        <w:rPr>
          <w:rFonts w:eastAsiaTheme="minorEastAsia"/>
          <w:sz w:val="22"/>
          <w:szCs w:val="22"/>
          <w:lang w:eastAsia="zh-CN"/>
        </w:rPr>
        <w:t xml:space="preserve"> to </w:t>
      </w:r>
      <w:r w:rsidR="000D27AD" w:rsidRPr="005A1BD0">
        <w:rPr>
          <w:rFonts w:eastAsiaTheme="minorEastAsia"/>
          <w:sz w:val="22"/>
          <w:szCs w:val="22"/>
          <w:lang w:eastAsia="zh-CN"/>
        </w:rPr>
        <w:t>≥</w:t>
      </w:r>
      <w:r w:rsidR="000D27AD">
        <w:rPr>
          <w:rFonts w:eastAsiaTheme="minorEastAsia"/>
          <w:sz w:val="22"/>
          <w:szCs w:val="22"/>
          <w:lang w:eastAsia="zh-CN"/>
        </w:rPr>
        <w:t xml:space="preserve"> 160 ms. The argument would be that </w:t>
      </w:r>
      <w:r w:rsidR="000076CC">
        <w:rPr>
          <w:rFonts w:eastAsiaTheme="minorEastAsia"/>
          <w:sz w:val="22"/>
          <w:szCs w:val="22"/>
          <w:lang w:eastAsia="zh-CN"/>
        </w:rPr>
        <w:t xml:space="preserve">if the PRS resources can be measured in at most one MG instance per </w:t>
      </w:r>
      <w:r w:rsidR="00B203C7">
        <w:rPr>
          <w:rFonts w:eastAsiaTheme="minorEastAsia"/>
          <w:sz w:val="22"/>
          <w:szCs w:val="22"/>
          <w:lang w:eastAsia="zh-CN"/>
        </w:rPr>
        <w:t>the maximum MGRP (=160 ms) supported in Rel-16</w:t>
      </w:r>
      <w:r w:rsidR="00005555">
        <w:rPr>
          <w:rFonts w:eastAsiaTheme="minorEastAsia"/>
          <w:sz w:val="22"/>
          <w:szCs w:val="22"/>
          <w:lang w:eastAsia="zh-CN"/>
        </w:rPr>
        <w:t>, then PRS measurement</w:t>
      </w:r>
      <w:r w:rsidR="00923A01">
        <w:rPr>
          <w:rFonts w:eastAsiaTheme="minorEastAsia"/>
          <w:sz w:val="22"/>
          <w:szCs w:val="22"/>
          <w:lang w:eastAsia="zh-CN"/>
        </w:rPr>
        <w:t>s</w:t>
      </w:r>
      <w:r w:rsidR="00005555">
        <w:rPr>
          <w:rFonts w:eastAsiaTheme="minorEastAsia"/>
          <w:sz w:val="22"/>
          <w:szCs w:val="22"/>
          <w:lang w:eastAsia="zh-CN"/>
        </w:rPr>
        <w:t xml:space="preserve"> should be prioritized</w:t>
      </w:r>
      <w:r w:rsidR="00923A01">
        <w:rPr>
          <w:rFonts w:eastAsiaTheme="minorEastAsia"/>
          <w:sz w:val="22"/>
          <w:szCs w:val="22"/>
          <w:lang w:eastAsia="zh-CN"/>
        </w:rPr>
        <w:t>.</w:t>
      </w:r>
    </w:p>
    <w:p w14:paraId="7553A008" w14:textId="66CE52BA" w:rsidR="004A0372" w:rsidRPr="004A0372" w:rsidRDefault="004A0372" w:rsidP="00542BD7">
      <w:pPr>
        <w:rPr>
          <w:b/>
          <w:bCs/>
          <w:sz w:val="22"/>
          <w:szCs w:val="22"/>
          <w:lang w:eastAsia="zh-CN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Proposal</w:t>
      </w:r>
      <w:r w:rsidR="00947114">
        <w:rPr>
          <w:rFonts w:eastAsiaTheme="minorEastAsia"/>
          <w:b/>
          <w:bCs/>
          <w:sz w:val="22"/>
          <w:szCs w:val="22"/>
          <w:lang w:eastAsia="zh-CN"/>
        </w:rPr>
        <w:t xml:space="preserve"> 4</w:t>
      </w:r>
      <w:r>
        <w:rPr>
          <w:rFonts w:eastAsiaTheme="minorEastAsia"/>
          <w:b/>
          <w:bCs/>
          <w:sz w:val="22"/>
          <w:szCs w:val="22"/>
          <w:lang w:eastAsia="zh-CN"/>
        </w:rPr>
        <w:t>:</w:t>
      </w:r>
      <w:r w:rsidRPr="000F4A79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proofErr w:type="gramStart"/>
      <w:r w:rsidRPr="00AF2691">
        <w:rPr>
          <w:rFonts w:eastAsiaTheme="minorEastAsia"/>
          <w:b/>
          <w:bCs/>
          <w:sz w:val="22"/>
          <w:szCs w:val="22"/>
          <w:lang w:eastAsia="zh-CN"/>
        </w:rPr>
        <w:t>max(</w:t>
      </w:r>
      <w:proofErr w:type="gramEnd"/>
      <w:r w:rsidRPr="00AF2691">
        <w:rPr>
          <w:rFonts w:eastAsiaTheme="minorEastAsia"/>
          <w:b/>
          <w:bCs/>
          <w:sz w:val="22"/>
          <w:szCs w:val="22"/>
          <w:lang w:eastAsia="zh-CN"/>
        </w:rPr>
        <w:t xml:space="preserve">Tprs * X * dl-prs-MutingBitRepetitionFactor) </w:t>
      </w:r>
      <w:r w:rsidR="00227426" w:rsidRPr="005A1BD0">
        <w:rPr>
          <w:rFonts w:eastAsiaTheme="minorEastAsia"/>
          <w:sz w:val="22"/>
          <w:szCs w:val="22"/>
          <w:lang w:eastAsia="zh-CN"/>
        </w:rPr>
        <w:t>≥</w:t>
      </w:r>
      <w:r w:rsidRPr="00AF2691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361FC1">
        <w:rPr>
          <w:rFonts w:eastAsiaTheme="minorEastAsia"/>
          <w:b/>
          <w:bCs/>
          <w:sz w:val="22"/>
          <w:szCs w:val="22"/>
          <w:lang w:eastAsia="zh-CN"/>
        </w:rPr>
        <w:t xml:space="preserve">160 </w:t>
      </w:r>
      <w:r w:rsidRPr="00AF2691">
        <w:rPr>
          <w:rFonts w:eastAsiaTheme="minorEastAsia"/>
          <w:b/>
          <w:bCs/>
          <w:sz w:val="22"/>
          <w:szCs w:val="22"/>
          <w:lang w:eastAsia="zh-CN"/>
        </w:rPr>
        <w:t>ms, where X is the length of NR-MutingPattern-r16 for mutingOption1-r16.</w:t>
      </w:r>
    </w:p>
    <w:p w14:paraId="76DB13A4" w14:textId="77777777" w:rsidR="00E7131A" w:rsidRDefault="00E7131A">
      <w:pPr>
        <w:spacing w:after="0"/>
        <w:rPr>
          <w:rFonts w:ascii="Arial" w:hAnsi="Arial"/>
          <w:sz w:val="36"/>
          <w:szCs w:val="36"/>
        </w:rPr>
      </w:pPr>
      <w:r>
        <w:rPr>
          <w:szCs w:val="36"/>
        </w:rPr>
        <w:br w:type="page"/>
      </w:r>
    </w:p>
    <w:p w14:paraId="56389FCB" w14:textId="6FC1BF76" w:rsidR="00642B36" w:rsidRPr="00D06856" w:rsidRDefault="006D23AD" w:rsidP="00AC5151">
      <w:pPr>
        <w:pStyle w:val="Heading1"/>
        <w:rPr>
          <w:szCs w:val="36"/>
          <w:lang w:val="en-US" w:eastAsia="zh-CN"/>
        </w:rPr>
      </w:pPr>
      <w:r w:rsidRPr="00D06856">
        <w:rPr>
          <w:szCs w:val="36"/>
        </w:rPr>
        <w:lastRenderedPageBreak/>
        <w:t>Applicability conditions related to UE measurement capability</w:t>
      </w:r>
    </w:p>
    <w:p w14:paraId="03716541" w14:textId="5C5FAE84" w:rsidR="00A253D9" w:rsidRDefault="00C74FF7" w:rsidP="0007022B">
      <w:pPr>
        <w:rPr>
          <w:sz w:val="22"/>
          <w:szCs w:val="22"/>
        </w:rPr>
      </w:pPr>
      <w:r w:rsidRPr="00605354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A9D0CD" wp14:editId="62779CBF">
                <wp:simplePos x="0" y="0"/>
                <wp:positionH relativeFrom="margin">
                  <wp:posOffset>1270</wp:posOffset>
                </wp:positionH>
                <wp:positionV relativeFrom="paragraph">
                  <wp:posOffset>572135</wp:posOffset>
                </wp:positionV>
                <wp:extent cx="6058535" cy="1085850"/>
                <wp:effectExtent l="0" t="0" r="1841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535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E2B0C" id="Rectangle 3" o:spid="_x0000_s1026" style="position:absolute;margin-left:.1pt;margin-top:45.05pt;width:477.05pt;height:8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6960B0">
        <w:rPr>
          <w:sz w:val="22"/>
          <w:szCs w:val="22"/>
        </w:rPr>
        <w:t>The</w:t>
      </w:r>
      <w:r w:rsidR="0060270F">
        <w:rPr>
          <w:sz w:val="22"/>
          <w:szCs w:val="22"/>
        </w:rPr>
        <w:t xml:space="preserve"> WF </w:t>
      </w:r>
      <w:r w:rsidR="00936382" w:rsidRPr="00614A7C">
        <w:rPr>
          <w:sz w:val="22"/>
          <w:szCs w:val="22"/>
        </w:rPr>
        <w:t>[1]</w:t>
      </w:r>
      <w:r w:rsidR="006960B0">
        <w:rPr>
          <w:sz w:val="22"/>
          <w:szCs w:val="22"/>
        </w:rPr>
        <w:t xml:space="preserve"> from RAN4#9</w:t>
      </w:r>
      <w:r w:rsidR="00DE0C39">
        <w:rPr>
          <w:sz w:val="22"/>
          <w:szCs w:val="22"/>
        </w:rPr>
        <w:t>8</w:t>
      </w:r>
      <w:r w:rsidR="006960B0">
        <w:rPr>
          <w:sz w:val="22"/>
          <w:szCs w:val="22"/>
        </w:rPr>
        <w:t>-e lists</w:t>
      </w:r>
      <w:r w:rsidR="00E275A7" w:rsidRPr="00614A7C">
        <w:rPr>
          <w:sz w:val="22"/>
          <w:szCs w:val="22"/>
        </w:rPr>
        <w:t xml:space="preserve"> </w:t>
      </w:r>
      <w:r w:rsidR="00936382">
        <w:rPr>
          <w:sz w:val="22"/>
          <w:szCs w:val="22"/>
        </w:rPr>
        <w:t xml:space="preserve">several </w:t>
      </w:r>
      <w:r w:rsidR="000771A6">
        <w:rPr>
          <w:sz w:val="22"/>
          <w:szCs w:val="22"/>
        </w:rPr>
        <w:t>open questions regarding applicability</w:t>
      </w:r>
      <w:r w:rsidR="00522830">
        <w:rPr>
          <w:sz w:val="22"/>
          <w:szCs w:val="22"/>
        </w:rPr>
        <w:t xml:space="preserve"> of PRS measurement requirements</w:t>
      </w:r>
      <w:r w:rsidR="00C061AA">
        <w:rPr>
          <w:sz w:val="22"/>
          <w:szCs w:val="22"/>
        </w:rPr>
        <w:t xml:space="preserve">. </w:t>
      </w:r>
      <w:r w:rsidR="006D3F57" w:rsidRPr="00FF6CDC">
        <w:rPr>
          <w:sz w:val="22"/>
          <w:szCs w:val="22"/>
          <w:lang w:val="en-US" w:eastAsia="zh-CN"/>
        </w:rPr>
        <w:t>In our view it is worth discussing some of these applicability conditions and clarifying the conclusions in the specifications.</w:t>
      </w:r>
      <w:r w:rsidR="006D3F57">
        <w:rPr>
          <w:sz w:val="22"/>
          <w:szCs w:val="22"/>
          <w:lang w:val="en-US" w:eastAsia="zh-CN"/>
        </w:rPr>
        <w:t xml:space="preserve"> </w:t>
      </w:r>
      <w:r w:rsidR="00C061AA">
        <w:rPr>
          <w:sz w:val="22"/>
          <w:szCs w:val="22"/>
        </w:rPr>
        <w:t>They are as follows:</w:t>
      </w:r>
    </w:p>
    <w:p w14:paraId="3E3D3F6B" w14:textId="05E310C8" w:rsidR="00161F87" w:rsidRDefault="00BD0798" w:rsidP="00FF6CDC">
      <w:pPr>
        <w:ind w:left="284"/>
        <w:rPr>
          <w:sz w:val="22"/>
          <w:szCs w:val="22"/>
        </w:rPr>
      </w:pPr>
      <w:r>
        <w:rPr>
          <w:sz w:val="22"/>
          <w:szCs w:val="22"/>
        </w:rPr>
        <w:t>T</w:t>
      </w:r>
      <w:r w:rsidR="00AF342A" w:rsidRPr="00AF342A">
        <w:rPr>
          <w:sz w:val="22"/>
          <w:szCs w:val="22"/>
        </w:rPr>
        <w:t>ime span of PRS resource instance &gt; N</w:t>
      </w:r>
    </w:p>
    <w:p w14:paraId="44AE6D6E" w14:textId="2B641622" w:rsidR="000C0469" w:rsidRPr="000C0469" w:rsidRDefault="000C0469" w:rsidP="000C0469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0C0469">
        <w:rPr>
          <w:sz w:val="22"/>
          <w:szCs w:val="22"/>
        </w:rPr>
        <w:t>Option 1</w:t>
      </w:r>
      <w:r>
        <w:rPr>
          <w:sz w:val="22"/>
          <w:szCs w:val="22"/>
        </w:rPr>
        <w:t xml:space="preserve">: </w:t>
      </w:r>
      <w:r w:rsidRPr="000C0469">
        <w:rPr>
          <w:sz w:val="22"/>
          <w:szCs w:val="22"/>
        </w:rPr>
        <w:t>The measurement requirements do not apply for a PRS resource, if time span of the PRS resource instance is greater than UE reported capability N</w:t>
      </w:r>
    </w:p>
    <w:p w14:paraId="568D5841" w14:textId="0FFF5023" w:rsidR="000C0469" w:rsidRPr="000C0469" w:rsidRDefault="000C0469" w:rsidP="000C0469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0C0469">
        <w:rPr>
          <w:sz w:val="22"/>
          <w:szCs w:val="22"/>
        </w:rPr>
        <w:t>Option 2</w:t>
      </w:r>
      <w:r>
        <w:rPr>
          <w:sz w:val="22"/>
          <w:szCs w:val="22"/>
        </w:rPr>
        <w:t>: A</w:t>
      </w:r>
      <w:r w:rsidRPr="000C0469">
        <w:rPr>
          <w:sz w:val="22"/>
          <w:szCs w:val="22"/>
        </w:rPr>
        <w:t xml:space="preserve">t least UE should be able to measure one PRS resource without repetition </w:t>
      </w:r>
    </w:p>
    <w:p w14:paraId="463309D8" w14:textId="096ABEA8" w:rsidR="000C0469" w:rsidRPr="000C0469" w:rsidRDefault="000C0469" w:rsidP="000C0469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0C0469">
        <w:rPr>
          <w:sz w:val="22"/>
          <w:szCs w:val="22"/>
        </w:rPr>
        <w:t>Option 3</w:t>
      </w:r>
      <w:r>
        <w:rPr>
          <w:sz w:val="22"/>
          <w:szCs w:val="22"/>
        </w:rPr>
        <w:t xml:space="preserve">: </w:t>
      </w:r>
      <w:r w:rsidRPr="000C0469">
        <w:rPr>
          <w:sz w:val="22"/>
          <w:szCs w:val="22"/>
        </w:rPr>
        <w:t xml:space="preserve">No clarification is needed </w:t>
      </w:r>
    </w:p>
    <w:p w14:paraId="120A0EB4" w14:textId="29029E9B" w:rsidR="00AF342A" w:rsidRDefault="006F4742" w:rsidP="000C0469">
      <w:pPr>
        <w:rPr>
          <w:sz w:val="22"/>
          <w:szCs w:val="22"/>
        </w:rPr>
      </w:pPr>
      <w:r w:rsidRPr="00605354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4F0788" wp14:editId="113DB40C">
                <wp:simplePos x="0" y="0"/>
                <wp:positionH relativeFrom="margin">
                  <wp:align>right</wp:align>
                </wp:positionH>
                <wp:positionV relativeFrom="paragraph">
                  <wp:posOffset>217804</wp:posOffset>
                </wp:positionV>
                <wp:extent cx="6058535" cy="1571625"/>
                <wp:effectExtent l="0" t="0" r="1841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535" cy="15716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0C94EC" id="Rectangle 5" o:spid="_x0000_s1026" style="position:absolute;margin-left:425.85pt;margin-top:17.15pt;width:477.05pt;height:123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</w:p>
    <w:p w14:paraId="0206C5D3" w14:textId="0FFE4751" w:rsidR="009B6B38" w:rsidRDefault="009B6B38" w:rsidP="00FF6CDC">
      <w:pPr>
        <w:ind w:left="284"/>
        <w:rPr>
          <w:sz w:val="22"/>
          <w:szCs w:val="22"/>
        </w:rPr>
      </w:pPr>
      <w:r>
        <w:rPr>
          <w:sz w:val="22"/>
          <w:szCs w:val="22"/>
        </w:rPr>
        <w:t>T</w:t>
      </w:r>
      <w:r w:rsidRPr="00AF342A">
        <w:rPr>
          <w:sz w:val="22"/>
          <w:szCs w:val="22"/>
        </w:rPr>
        <w:t xml:space="preserve">ime span of PRS resource instance &gt; </w:t>
      </w:r>
      <w:r>
        <w:rPr>
          <w:sz w:val="22"/>
          <w:szCs w:val="22"/>
        </w:rPr>
        <w:t>MGL</w:t>
      </w:r>
    </w:p>
    <w:p w14:paraId="1395538F" w14:textId="0AEA3239" w:rsidR="009B6B38" w:rsidRPr="009B6B38" w:rsidRDefault="009B6B38" w:rsidP="009B6B38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9B6B38">
        <w:rPr>
          <w:sz w:val="22"/>
          <w:szCs w:val="22"/>
        </w:rPr>
        <w:t>Option 1</w:t>
      </w:r>
      <w:r>
        <w:rPr>
          <w:sz w:val="22"/>
          <w:szCs w:val="22"/>
        </w:rPr>
        <w:t xml:space="preserve">: </w:t>
      </w:r>
      <w:r w:rsidRPr="009B6B38">
        <w:rPr>
          <w:sz w:val="22"/>
          <w:szCs w:val="22"/>
        </w:rPr>
        <w:t>The measurement requirements do not apply for a PRS resource, if the time span of a DL PRS resource instance is greater than the configured measurement gap length</w:t>
      </w:r>
    </w:p>
    <w:p w14:paraId="137E08CE" w14:textId="019F6764" w:rsidR="009B6B38" w:rsidRPr="009B6B38" w:rsidRDefault="009B6B38" w:rsidP="009B6B38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9B6B38">
        <w:rPr>
          <w:sz w:val="22"/>
          <w:szCs w:val="22"/>
        </w:rPr>
        <w:t>Option 2</w:t>
      </w:r>
      <w:r>
        <w:rPr>
          <w:sz w:val="22"/>
          <w:szCs w:val="22"/>
        </w:rPr>
        <w:t xml:space="preserve">: </w:t>
      </w:r>
      <w:r w:rsidRPr="009B6B38">
        <w:rPr>
          <w:sz w:val="22"/>
          <w:szCs w:val="22"/>
        </w:rPr>
        <w:t>When time span of PRS resource instance &gt; MGL, the PRS within the useful part of MG can be assumed</w:t>
      </w:r>
    </w:p>
    <w:p w14:paraId="2291EFA5" w14:textId="778D0485" w:rsidR="00BD0798" w:rsidRPr="009B6B38" w:rsidRDefault="009B6B38" w:rsidP="009B6B38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9B6B38">
        <w:rPr>
          <w:sz w:val="22"/>
          <w:szCs w:val="22"/>
        </w:rPr>
        <w:t>Option 3</w:t>
      </w:r>
      <w:r>
        <w:rPr>
          <w:sz w:val="22"/>
          <w:szCs w:val="22"/>
        </w:rPr>
        <w:t xml:space="preserve">: </w:t>
      </w:r>
      <w:r w:rsidRPr="009B6B38">
        <w:rPr>
          <w:sz w:val="22"/>
          <w:szCs w:val="22"/>
        </w:rPr>
        <w:t xml:space="preserve">The requirements apply, provided </w:t>
      </w:r>
      <w:proofErr w:type="gramStart"/>
      <w:r w:rsidRPr="009B6B38">
        <w:rPr>
          <w:sz w:val="22"/>
          <w:szCs w:val="22"/>
        </w:rPr>
        <w:t>a sufficient number of</w:t>
      </w:r>
      <w:proofErr w:type="gramEnd"/>
      <w:r w:rsidRPr="009B6B38">
        <w:rPr>
          <w:sz w:val="22"/>
          <w:szCs w:val="22"/>
        </w:rPr>
        <w:t xml:space="preserve"> PRS symbols are available within MGL excluding the RF switching time. The PRS symbols beyond MGL are not considered for PRS measurements</w:t>
      </w:r>
    </w:p>
    <w:p w14:paraId="3932F74F" w14:textId="37AC546A" w:rsidR="00BD0798" w:rsidRDefault="00BD0798" w:rsidP="000C0469">
      <w:pPr>
        <w:rPr>
          <w:sz w:val="22"/>
          <w:szCs w:val="22"/>
        </w:rPr>
      </w:pPr>
    </w:p>
    <w:p w14:paraId="632D641E" w14:textId="692F3BD9" w:rsidR="008263FC" w:rsidRPr="000C0469" w:rsidRDefault="00716F6C" w:rsidP="00FF6CDC">
      <w:pPr>
        <w:ind w:left="284"/>
        <w:rPr>
          <w:sz w:val="22"/>
          <w:szCs w:val="22"/>
        </w:rPr>
      </w:pPr>
      <w:r w:rsidRPr="00FF6CDC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BEEC8B" wp14:editId="04B92C39">
                <wp:simplePos x="0" y="0"/>
                <wp:positionH relativeFrom="margin">
                  <wp:posOffset>1270</wp:posOffset>
                </wp:positionH>
                <wp:positionV relativeFrom="paragraph">
                  <wp:posOffset>-46990</wp:posOffset>
                </wp:positionV>
                <wp:extent cx="6058535" cy="1238250"/>
                <wp:effectExtent l="0" t="0" r="1841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535" cy="1238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A022E1" id="Rectangle 6" o:spid="_x0000_s1026" style="position:absolute;margin-left:.1pt;margin-top:-3.7pt;width:477.05pt;height:97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  <w:r w:rsidR="008263FC">
        <w:rPr>
          <w:sz w:val="22"/>
          <w:szCs w:val="22"/>
        </w:rPr>
        <w:t>T</w:t>
      </w:r>
      <w:r w:rsidR="008263FC" w:rsidRPr="008263FC">
        <w:rPr>
          <w:sz w:val="22"/>
          <w:szCs w:val="22"/>
        </w:rPr>
        <w:t>ime span of PRS resource instance being across two sampling duration of N within duration Lprs</w:t>
      </w:r>
    </w:p>
    <w:p w14:paraId="36E5E926" w14:textId="7837DCF1" w:rsidR="0081078B" w:rsidRPr="0081078B" w:rsidRDefault="0081078B" w:rsidP="0081078B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81078B">
        <w:rPr>
          <w:sz w:val="22"/>
          <w:szCs w:val="22"/>
          <w:lang w:eastAsia="zh-CN"/>
        </w:rPr>
        <w:t>Option 1</w:t>
      </w:r>
      <w:r>
        <w:rPr>
          <w:sz w:val="22"/>
          <w:szCs w:val="22"/>
          <w:lang w:eastAsia="zh-CN"/>
        </w:rPr>
        <w:t xml:space="preserve">: </w:t>
      </w:r>
      <w:r w:rsidRPr="0081078B">
        <w:rPr>
          <w:sz w:val="22"/>
          <w:szCs w:val="22"/>
          <w:lang w:eastAsia="zh-CN"/>
        </w:rPr>
        <w:t>The measurement requirements do not apply for a PRS resource, if the PRS resource is across two sampling duration of N within duration Lprs</w:t>
      </w:r>
    </w:p>
    <w:p w14:paraId="5F5AC3A1" w14:textId="14D53478" w:rsidR="0081078B" w:rsidRPr="002604EE" w:rsidRDefault="0081078B" w:rsidP="002604EE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81078B">
        <w:rPr>
          <w:sz w:val="22"/>
          <w:szCs w:val="22"/>
          <w:lang w:eastAsia="zh-CN"/>
        </w:rPr>
        <w:t>Option 2</w:t>
      </w:r>
      <w:r>
        <w:rPr>
          <w:sz w:val="22"/>
          <w:szCs w:val="22"/>
          <w:lang w:eastAsia="zh-CN"/>
        </w:rPr>
        <w:t xml:space="preserve">: </w:t>
      </w:r>
      <w:r w:rsidRPr="002604EE">
        <w:rPr>
          <w:sz w:val="22"/>
          <w:szCs w:val="22"/>
          <w:lang w:eastAsia="zh-CN"/>
        </w:rPr>
        <w:t xml:space="preserve">UE may need to combine the PRS resource in the two sampling periods, or overlapped sampling window can be used if the issue exists </w:t>
      </w:r>
    </w:p>
    <w:p w14:paraId="798C8C90" w14:textId="6345F4E4" w:rsidR="00F31C8D" w:rsidRPr="002604EE" w:rsidRDefault="0081078B" w:rsidP="002604EE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81078B">
        <w:rPr>
          <w:sz w:val="22"/>
          <w:szCs w:val="22"/>
          <w:lang w:eastAsia="zh-CN"/>
        </w:rPr>
        <w:t>Option 3</w:t>
      </w:r>
      <w:r w:rsidR="002604EE">
        <w:rPr>
          <w:sz w:val="22"/>
          <w:szCs w:val="22"/>
          <w:lang w:eastAsia="zh-CN"/>
        </w:rPr>
        <w:t xml:space="preserve">: </w:t>
      </w:r>
      <w:r w:rsidRPr="002604EE">
        <w:rPr>
          <w:sz w:val="22"/>
          <w:szCs w:val="22"/>
          <w:lang w:eastAsia="zh-CN"/>
        </w:rPr>
        <w:t>No clarification is needed</w:t>
      </w:r>
    </w:p>
    <w:p w14:paraId="782E13CE" w14:textId="77777777" w:rsidR="00DE0C39" w:rsidRDefault="00DE0C39" w:rsidP="0007022B">
      <w:pPr>
        <w:rPr>
          <w:sz w:val="22"/>
          <w:szCs w:val="22"/>
          <w:lang w:eastAsia="zh-CN"/>
        </w:rPr>
      </w:pPr>
    </w:p>
    <w:p w14:paraId="2E5F5854" w14:textId="5284EBE5" w:rsidR="00DE1480" w:rsidRDefault="00A35F48" w:rsidP="00FF6CDC">
      <w:pPr>
        <w:ind w:left="284"/>
        <w:rPr>
          <w:lang w:eastAsia="zh-CN"/>
        </w:rPr>
      </w:pPr>
      <w:r w:rsidRPr="00FF6CDC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5A91E6" wp14:editId="46D6927A">
                <wp:simplePos x="0" y="0"/>
                <wp:positionH relativeFrom="margin">
                  <wp:align>right</wp:align>
                </wp:positionH>
                <wp:positionV relativeFrom="paragraph">
                  <wp:posOffset>-29210</wp:posOffset>
                </wp:positionV>
                <wp:extent cx="6058535" cy="1085850"/>
                <wp:effectExtent l="0" t="0" r="1841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535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56FF2" id="Rectangle 7" o:spid="_x0000_s1026" style="position:absolute;margin-left:425.85pt;margin-top:-2.3pt;width:477.05pt;height:85.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102809" w:rsidRPr="00102809">
        <w:rPr>
          <w:sz w:val="22"/>
          <w:szCs w:val="22"/>
          <w:lang w:eastAsia="zh-CN"/>
        </w:rPr>
        <w:t>General applicability due to UE processing and measurement limitations</w:t>
      </w:r>
    </w:p>
    <w:p w14:paraId="31CF14F4" w14:textId="4D635E3D" w:rsidR="000D2246" w:rsidRPr="000D2246" w:rsidRDefault="000D2246" w:rsidP="000D2246">
      <w:pPr>
        <w:pStyle w:val="ListParagraph"/>
        <w:numPr>
          <w:ilvl w:val="0"/>
          <w:numId w:val="45"/>
        </w:numPr>
        <w:rPr>
          <w:lang w:eastAsia="zh-CN"/>
        </w:rPr>
      </w:pPr>
      <w:r w:rsidRPr="000D2246">
        <w:rPr>
          <w:lang w:eastAsia="zh-CN"/>
        </w:rPr>
        <w:t>Option 1</w:t>
      </w:r>
      <w:r>
        <w:rPr>
          <w:lang w:eastAsia="zh-CN"/>
        </w:rPr>
        <w:t xml:space="preserve">: </w:t>
      </w:r>
      <w:r w:rsidRPr="000D2246">
        <w:rPr>
          <w:lang w:eastAsia="zh-CN"/>
        </w:rPr>
        <w:t>The measurement requirements do not apply to any instance of a PRS resource that cannot be measured and processed in its entirety due to limitations imposed by either the UE PRS processing capability {N, T} or the configured measurement gap pattern.</w:t>
      </w:r>
    </w:p>
    <w:p w14:paraId="56DBAA16" w14:textId="3ED701F1" w:rsidR="00102809" w:rsidRPr="000D2246" w:rsidRDefault="000D2246" w:rsidP="000D2246">
      <w:pPr>
        <w:pStyle w:val="ListParagraph"/>
        <w:numPr>
          <w:ilvl w:val="0"/>
          <w:numId w:val="45"/>
        </w:numPr>
        <w:rPr>
          <w:lang w:eastAsia="zh-CN"/>
        </w:rPr>
      </w:pPr>
      <w:r w:rsidRPr="000D2246">
        <w:rPr>
          <w:lang w:eastAsia="zh-CN"/>
        </w:rPr>
        <w:t>Option 2</w:t>
      </w:r>
      <w:r>
        <w:rPr>
          <w:lang w:eastAsia="zh-CN"/>
        </w:rPr>
        <w:t xml:space="preserve">: </w:t>
      </w:r>
      <w:r w:rsidRPr="000D2246">
        <w:rPr>
          <w:lang w:eastAsia="zh-CN"/>
        </w:rPr>
        <w:t>No further clarification is needed</w:t>
      </w:r>
    </w:p>
    <w:p w14:paraId="716687B6" w14:textId="77777777" w:rsidR="000D2246" w:rsidRDefault="000D2246">
      <w:pPr>
        <w:spacing w:after="0"/>
        <w:rPr>
          <w:sz w:val="22"/>
          <w:szCs w:val="22"/>
          <w:lang w:val="en-US" w:eastAsia="zh-CN"/>
        </w:rPr>
      </w:pPr>
    </w:p>
    <w:p w14:paraId="4F18757F" w14:textId="1B08EE76" w:rsidR="00201A58" w:rsidRPr="00FF6CDC" w:rsidRDefault="00201A58">
      <w:pPr>
        <w:spacing w:after="0"/>
        <w:rPr>
          <w:sz w:val="22"/>
          <w:szCs w:val="22"/>
          <w:lang w:val="en-US" w:eastAsia="zh-CN"/>
        </w:rPr>
      </w:pPr>
    </w:p>
    <w:p w14:paraId="7ADDD514" w14:textId="77777777" w:rsidR="003F3B88" w:rsidRDefault="00201A58">
      <w:pPr>
        <w:spacing w:after="0"/>
        <w:rPr>
          <w:sz w:val="22"/>
          <w:szCs w:val="22"/>
          <w:lang w:val="en-US" w:eastAsia="zh-CN"/>
        </w:rPr>
      </w:pPr>
      <w:r w:rsidRPr="00FF6CDC">
        <w:rPr>
          <w:sz w:val="22"/>
          <w:szCs w:val="22"/>
          <w:lang w:val="en-US" w:eastAsia="zh-CN"/>
        </w:rPr>
        <w:t>For all three types of DL</w:t>
      </w:r>
      <w:r w:rsidR="00582E84" w:rsidRPr="00FF6CDC">
        <w:rPr>
          <w:sz w:val="22"/>
          <w:szCs w:val="22"/>
          <w:lang w:val="en-US" w:eastAsia="zh-CN"/>
        </w:rPr>
        <w:t xml:space="preserve"> positioning methods</w:t>
      </w:r>
      <w:r w:rsidR="00FA747F" w:rsidRPr="00FF6CDC">
        <w:rPr>
          <w:sz w:val="22"/>
          <w:szCs w:val="22"/>
          <w:lang w:val="en-US" w:eastAsia="zh-CN"/>
        </w:rPr>
        <w:t xml:space="preserve"> in UE assisted mode</w:t>
      </w:r>
      <w:r w:rsidR="00582E84" w:rsidRPr="00FF6CDC">
        <w:rPr>
          <w:sz w:val="22"/>
          <w:szCs w:val="22"/>
          <w:lang w:val="en-US" w:eastAsia="zh-CN"/>
        </w:rPr>
        <w:t>,</w:t>
      </w:r>
      <w:r w:rsidR="00FA747F" w:rsidRPr="00FF6CDC">
        <w:rPr>
          <w:sz w:val="22"/>
          <w:szCs w:val="22"/>
          <w:lang w:val="en-US" w:eastAsia="zh-CN"/>
        </w:rPr>
        <w:t xml:space="preserve"> </w:t>
      </w:r>
      <w:r w:rsidR="00E4774D" w:rsidRPr="00FF6CDC">
        <w:rPr>
          <w:sz w:val="22"/>
          <w:szCs w:val="22"/>
          <w:lang w:val="en-US" w:eastAsia="zh-CN"/>
        </w:rPr>
        <w:t xml:space="preserve">when </w:t>
      </w:r>
      <w:r w:rsidR="00582E84" w:rsidRPr="00FF6CDC">
        <w:rPr>
          <w:sz w:val="22"/>
          <w:szCs w:val="22"/>
          <w:lang w:val="en-US" w:eastAsia="zh-CN"/>
        </w:rPr>
        <w:t>the UE reports</w:t>
      </w:r>
      <w:r w:rsidR="00FA747F" w:rsidRPr="00FF6CDC">
        <w:rPr>
          <w:sz w:val="22"/>
          <w:szCs w:val="22"/>
          <w:lang w:val="en-US" w:eastAsia="zh-CN"/>
        </w:rPr>
        <w:t xml:space="preserve"> </w:t>
      </w:r>
      <w:r w:rsidR="00E4774D" w:rsidRPr="00FF6CDC">
        <w:rPr>
          <w:sz w:val="22"/>
          <w:szCs w:val="22"/>
          <w:lang w:val="en-US" w:eastAsia="zh-CN"/>
        </w:rPr>
        <w:t xml:space="preserve">measurement results to the location server it includes </w:t>
      </w:r>
      <w:r w:rsidR="003A0CCD" w:rsidRPr="00FF6CDC">
        <w:rPr>
          <w:sz w:val="22"/>
          <w:szCs w:val="22"/>
          <w:lang w:val="en-US" w:eastAsia="zh-CN"/>
        </w:rPr>
        <w:t xml:space="preserve">the </w:t>
      </w:r>
      <w:r w:rsidR="003A0CCD" w:rsidRPr="00FF6CDC">
        <w:rPr>
          <w:i/>
          <w:iCs/>
          <w:sz w:val="22"/>
          <w:szCs w:val="22"/>
          <w:lang w:val="en-US" w:eastAsia="zh-CN"/>
        </w:rPr>
        <w:t>NR</w:t>
      </w:r>
      <w:r w:rsidR="0007293C" w:rsidRPr="00FF6CDC">
        <w:rPr>
          <w:i/>
          <w:iCs/>
          <w:sz w:val="22"/>
          <w:szCs w:val="22"/>
          <w:lang w:val="en-US" w:eastAsia="zh-CN"/>
        </w:rPr>
        <w:t>-DL-PRS</w:t>
      </w:r>
      <w:r w:rsidR="007D06B3" w:rsidRPr="00FF6CDC">
        <w:rPr>
          <w:i/>
          <w:iCs/>
          <w:sz w:val="22"/>
          <w:szCs w:val="22"/>
          <w:lang w:val="en-US" w:eastAsia="zh-CN"/>
        </w:rPr>
        <w:t>-ResourceID-r16</w:t>
      </w:r>
      <w:r w:rsidR="00C23D2A" w:rsidRPr="00FF6CDC">
        <w:rPr>
          <w:sz w:val="22"/>
          <w:szCs w:val="22"/>
          <w:lang w:val="en-US" w:eastAsia="zh-CN"/>
        </w:rPr>
        <w:t>,</w:t>
      </w:r>
      <w:r w:rsidR="007D06B3" w:rsidRPr="00FF6CDC">
        <w:rPr>
          <w:sz w:val="22"/>
          <w:szCs w:val="22"/>
          <w:lang w:val="en-US" w:eastAsia="zh-CN"/>
        </w:rPr>
        <w:t xml:space="preserve"> </w:t>
      </w:r>
      <w:r w:rsidR="007D06B3" w:rsidRPr="00FF6CDC">
        <w:rPr>
          <w:i/>
          <w:iCs/>
          <w:sz w:val="22"/>
          <w:szCs w:val="22"/>
          <w:lang w:val="en-US" w:eastAsia="zh-CN"/>
        </w:rPr>
        <w:t>NR-DL-PRS-ResourceSetID-r16</w:t>
      </w:r>
      <w:r w:rsidR="00E4774D" w:rsidRPr="00FF6CDC">
        <w:rPr>
          <w:sz w:val="22"/>
          <w:szCs w:val="22"/>
          <w:lang w:val="en-US" w:eastAsia="zh-CN"/>
        </w:rPr>
        <w:t xml:space="preserve"> </w:t>
      </w:r>
      <w:r w:rsidR="00C23D2A" w:rsidRPr="00FF6CDC">
        <w:rPr>
          <w:sz w:val="22"/>
          <w:szCs w:val="22"/>
          <w:lang w:val="en-US" w:eastAsia="zh-CN"/>
        </w:rPr>
        <w:t xml:space="preserve">and </w:t>
      </w:r>
      <w:r w:rsidR="00C23D2A" w:rsidRPr="00FF6CDC">
        <w:rPr>
          <w:i/>
          <w:iCs/>
          <w:sz w:val="22"/>
          <w:szCs w:val="22"/>
          <w:lang w:val="en-US" w:eastAsia="zh-CN"/>
        </w:rPr>
        <w:t>dl-PRS-ID</w:t>
      </w:r>
      <w:r w:rsidR="00C23D2A" w:rsidRPr="00FF6CDC">
        <w:rPr>
          <w:sz w:val="22"/>
          <w:szCs w:val="22"/>
          <w:lang w:val="en-US" w:eastAsia="zh-CN"/>
        </w:rPr>
        <w:t xml:space="preserve"> for </w:t>
      </w:r>
      <w:r w:rsidR="00E4774D" w:rsidRPr="00FF6CDC">
        <w:rPr>
          <w:sz w:val="22"/>
          <w:szCs w:val="22"/>
          <w:lang w:val="en-US" w:eastAsia="zh-CN"/>
        </w:rPr>
        <w:t>each</w:t>
      </w:r>
      <w:r w:rsidR="00C23D2A" w:rsidRPr="00FF6CDC">
        <w:rPr>
          <w:sz w:val="22"/>
          <w:szCs w:val="22"/>
          <w:lang w:val="en-US" w:eastAsia="zh-CN"/>
        </w:rPr>
        <w:t xml:space="preserve"> measurement.</w:t>
      </w:r>
      <w:r w:rsidR="00E4774D" w:rsidRPr="00FF6CDC">
        <w:rPr>
          <w:sz w:val="22"/>
          <w:szCs w:val="22"/>
          <w:lang w:val="en-US" w:eastAsia="zh-CN"/>
        </w:rPr>
        <w:t xml:space="preserve"> </w:t>
      </w:r>
      <w:r w:rsidR="00A72BC8" w:rsidRPr="00FF6CDC">
        <w:rPr>
          <w:sz w:val="22"/>
          <w:szCs w:val="22"/>
          <w:lang w:val="en-US" w:eastAsia="zh-CN"/>
        </w:rPr>
        <w:t xml:space="preserve">For example, for DL-TDOA this information is provided in </w:t>
      </w:r>
      <w:r w:rsidR="00A72BC8" w:rsidRPr="00FF6CDC">
        <w:rPr>
          <w:i/>
          <w:iCs/>
          <w:sz w:val="22"/>
          <w:szCs w:val="22"/>
          <w:lang w:val="en-US" w:eastAsia="zh-CN"/>
        </w:rPr>
        <w:t>IE NR-DL-TDOA-MeasElement-r16</w:t>
      </w:r>
      <w:r w:rsidR="00A72BC8" w:rsidRPr="00FF6CDC">
        <w:rPr>
          <w:sz w:val="22"/>
          <w:szCs w:val="22"/>
          <w:lang w:val="en-US" w:eastAsia="zh-CN"/>
        </w:rPr>
        <w:t xml:space="preserve"> </w:t>
      </w:r>
      <w:r w:rsidR="00ED37D8" w:rsidRPr="00FF6CDC">
        <w:rPr>
          <w:sz w:val="22"/>
          <w:szCs w:val="22"/>
          <w:lang w:val="en-US" w:eastAsia="zh-CN"/>
        </w:rPr>
        <w:t>[</w:t>
      </w:r>
      <w:r w:rsidR="00D22190" w:rsidRPr="00FF6CDC">
        <w:rPr>
          <w:sz w:val="22"/>
          <w:szCs w:val="22"/>
          <w:lang w:val="en-US" w:eastAsia="zh-CN"/>
        </w:rPr>
        <w:t>2</w:t>
      </w:r>
      <w:r w:rsidR="00ED37D8" w:rsidRPr="00FF6CDC">
        <w:rPr>
          <w:sz w:val="22"/>
          <w:szCs w:val="22"/>
          <w:lang w:val="en-US" w:eastAsia="zh-CN"/>
        </w:rPr>
        <w:t>]</w:t>
      </w:r>
      <w:r w:rsidR="00A72BC8" w:rsidRPr="00FF6CDC">
        <w:rPr>
          <w:sz w:val="22"/>
          <w:szCs w:val="22"/>
          <w:lang w:val="en-US" w:eastAsia="zh-CN"/>
        </w:rPr>
        <w:t>.</w:t>
      </w:r>
      <w:r w:rsidR="00D22190" w:rsidRPr="00FF6CDC">
        <w:rPr>
          <w:sz w:val="22"/>
          <w:szCs w:val="22"/>
          <w:lang w:val="en-US" w:eastAsia="zh-CN"/>
        </w:rPr>
        <w:t xml:space="preserve"> The combination of </w:t>
      </w:r>
      <w:r w:rsidR="00FF2D06" w:rsidRPr="00FF6CDC">
        <w:rPr>
          <w:i/>
          <w:iCs/>
          <w:sz w:val="22"/>
          <w:szCs w:val="22"/>
          <w:lang w:val="en-US" w:eastAsia="zh-CN"/>
        </w:rPr>
        <w:t>NR-DL-PRS-ResourceID-r16</w:t>
      </w:r>
      <w:r w:rsidR="00FF2D06" w:rsidRPr="00FF6CDC">
        <w:rPr>
          <w:sz w:val="22"/>
          <w:szCs w:val="22"/>
          <w:lang w:val="en-US" w:eastAsia="zh-CN"/>
        </w:rPr>
        <w:t xml:space="preserve">, </w:t>
      </w:r>
      <w:r w:rsidR="00FF2D06" w:rsidRPr="00FF6CDC">
        <w:rPr>
          <w:i/>
          <w:iCs/>
          <w:sz w:val="22"/>
          <w:szCs w:val="22"/>
          <w:lang w:val="en-US" w:eastAsia="zh-CN"/>
        </w:rPr>
        <w:t>NR-DL-PRS-ResourceSetID-r16</w:t>
      </w:r>
      <w:r w:rsidR="00FF2D06" w:rsidRPr="00FF6CDC">
        <w:rPr>
          <w:sz w:val="22"/>
          <w:szCs w:val="22"/>
          <w:lang w:val="en-US" w:eastAsia="zh-CN"/>
        </w:rPr>
        <w:t xml:space="preserve"> and </w:t>
      </w:r>
      <w:r w:rsidR="00FF2D06" w:rsidRPr="00FF6CDC">
        <w:rPr>
          <w:i/>
          <w:iCs/>
          <w:sz w:val="22"/>
          <w:szCs w:val="22"/>
          <w:lang w:val="en-US" w:eastAsia="zh-CN"/>
        </w:rPr>
        <w:t>dl-PRS-ID</w:t>
      </w:r>
      <w:r w:rsidR="00FF2D06" w:rsidRPr="00FF6CDC">
        <w:rPr>
          <w:sz w:val="22"/>
          <w:szCs w:val="22"/>
          <w:lang w:val="en-US" w:eastAsia="zh-CN"/>
        </w:rPr>
        <w:t xml:space="preserve"> uniquely identifies a PRS resource</w:t>
      </w:r>
      <w:r w:rsidR="00CC05B8" w:rsidRPr="00FF6CDC">
        <w:rPr>
          <w:sz w:val="22"/>
          <w:szCs w:val="22"/>
          <w:lang w:val="en-US" w:eastAsia="zh-CN"/>
        </w:rPr>
        <w:t>.</w:t>
      </w:r>
    </w:p>
    <w:p w14:paraId="75C0552C" w14:textId="5A881198" w:rsidR="003F3B88" w:rsidRDefault="003F3B88">
      <w:pPr>
        <w:spacing w:after="0"/>
        <w:rPr>
          <w:sz w:val="22"/>
          <w:szCs w:val="22"/>
          <w:lang w:val="en-US" w:eastAsia="zh-CN"/>
        </w:rPr>
      </w:pPr>
    </w:p>
    <w:p w14:paraId="79E42022" w14:textId="77777777" w:rsidR="003F3B88" w:rsidRPr="00FF6CDC" w:rsidRDefault="003F3B88" w:rsidP="003F3B88">
      <w:pPr>
        <w:spacing w:after="0"/>
        <w:rPr>
          <w:b/>
          <w:bCs/>
          <w:sz w:val="22"/>
          <w:szCs w:val="22"/>
          <w:lang w:val="en-US" w:eastAsia="zh-CN"/>
        </w:rPr>
      </w:pPr>
      <w:r w:rsidRPr="00FF6CDC">
        <w:rPr>
          <w:b/>
          <w:bCs/>
          <w:sz w:val="22"/>
          <w:szCs w:val="22"/>
          <w:lang w:val="en-US" w:eastAsia="zh-CN"/>
        </w:rPr>
        <w:t>Observation 1: NR DL positioning measurement results reported by the UE are provided for uniquely identifiable PRS resources in the assistance data provided by the location server.</w:t>
      </w:r>
    </w:p>
    <w:p w14:paraId="3117D21B" w14:textId="77777777" w:rsidR="003F3B88" w:rsidRDefault="003F3B88">
      <w:pPr>
        <w:spacing w:after="0"/>
        <w:rPr>
          <w:sz w:val="22"/>
          <w:szCs w:val="22"/>
          <w:lang w:val="en-US" w:eastAsia="zh-CN"/>
        </w:rPr>
      </w:pPr>
    </w:p>
    <w:p w14:paraId="211F3DBA" w14:textId="295BA1AF" w:rsidR="00D24220" w:rsidRDefault="00CC05B8">
      <w:pPr>
        <w:spacing w:after="0"/>
        <w:rPr>
          <w:sz w:val="22"/>
          <w:szCs w:val="22"/>
          <w:lang w:val="en-US" w:eastAsia="zh-CN"/>
        </w:rPr>
      </w:pPr>
      <w:r w:rsidRPr="00FF6CDC">
        <w:rPr>
          <w:sz w:val="22"/>
          <w:szCs w:val="22"/>
          <w:lang w:val="en-US" w:eastAsia="zh-CN"/>
        </w:rPr>
        <w:t xml:space="preserve">We assume that the UE should only report measurement results for </w:t>
      </w:r>
      <w:r w:rsidR="009639E5" w:rsidRPr="00FF6CDC">
        <w:rPr>
          <w:sz w:val="22"/>
          <w:szCs w:val="22"/>
          <w:lang w:val="en-US" w:eastAsia="zh-CN"/>
        </w:rPr>
        <w:t>a</w:t>
      </w:r>
      <w:r w:rsidR="00371D1B">
        <w:rPr>
          <w:sz w:val="22"/>
          <w:szCs w:val="22"/>
          <w:lang w:val="en-US" w:eastAsia="zh-CN"/>
        </w:rPr>
        <w:t xml:space="preserve"> given</w:t>
      </w:r>
      <w:r w:rsidR="009639E5" w:rsidRPr="00FF6CDC">
        <w:rPr>
          <w:sz w:val="22"/>
          <w:szCs w:val="22"/>
          <w:lang w:val="en-US" w:eastAsia="zh-CN"/>
        </w:rPr>
        <w:t xml:space="preserve"> PRS resource only if it is able to measure a</w:t>
      </w:r>
      <w:r w:rsidR="00EF29EE">
        <w:rPr>
          <w:sz w:val="22"/>
          <w:szCs w:val="22"/>
          <w:lang w:val="en-US" w:eastAsia="zh-CN"/>
        </w:rPr>
        <w:t>t least one repetition of</w:t>
      </w:r>
      <w:r w:rsidR="009E77E0" w:rsidRPr="00FF6CDC">
        <w:rPr>
          <w:sz w:val="22"/>
          <w:szCs w:val="22"/>
          <w:lang w:val="en-US" w:eastAsia="zh-CN"/>
        </w:rPr>
        <w:t xml:space="preserve"> that resource. </w:t>
      </w:r>
      <w:r w:rsidR="00371D1B">
        <w:rPr>
          <w:sz w:val="22"/>
          <w:szCs w:val="22"/>
          <w:lang w:val="en-US" w:eastAsia="zh-CN"/>
        </w:rPr>
        <w:t xml:space="preserve">More </w:t>
      </w:r>
      <w:r w:rsidR="00556FD2">
        <w:rPr>
          <w:sz w:val="22"/>
          <w:szCs w:val="22"/>
          <w:lang w:val="en-US" w:eastAsia="zh-CN"/>
        </w:rPr>
        <w:t xml:space="preserve">than one repetition </w:t>
      </w:r>
      <w:r w:rsidR="00042A23">
        <w:rPr>
          <w:sz w:val="22"/>
          <w:szCs w:val="22"/>
          <w:lang w:val="en-US" w:eastAsia="zh-CN"/>
        </w:rPr>
        <w:t>may</w:t>
      </w:r>
      <w:r w:rsidR="00556FD2">
        <w:rPr>
          <w:sz w:val="22"/>
          <w:szCs w:val="22"/>
          <w:lang w:val="en-US" w:eastAsia="zh-CN"/>
        </w:rPr>
        <w:t xml:space="preserve"> be required </w:t>
      </w:r>
      <w:r w:rsidR="00CC7396">
        <w:rPr>
          <w:sz w:val="22"/>
          <w:szCs w:val="22"/>
          <w:lang w:val="en-US" w:eastAsia="zh-CN"/>
        </w:rPr>
        <w:t>depending</w:t>
      </w:r>
      <w:r w:rsidR="00556FD2">
        <w:rPr>
          <w:sz w:val="22"/>
          <w:szCs w:val="22"/>
          <w:lang w:val="en-US" w:eastAsia="zh-CN"/>
        </w:rPr>
        <w:t xml:space="preserve"> </w:t>
      </w:r>
      <w:r w:rsidR="00042A23">
        <w:rPr>
          <w:sz w:val="22"/>
          <w:szCs w:val="22"/>
          <w:lang w:val="en-US" w:eastAsia="zh-CN"/>
        </w:rPr>
        <w:t xml:space="preserve">on </w:t>
      </w:r>
      <w:r w:rsidR="00556FD2">
        <w:rPr>
          <w:sz w:val="22"/>
          <w:szCs w:val="22"/>
          <w:lang w:val="en-US" w:eastAsia="zh-CN"/>
        </w:rPr>
        <w:t xml:space="preserve">the minimum </w:t>
      </w:r>
      <w:r w:rsidR="00CC7396">
        <w:rPr>
          <w:sz w:val="22"/>
          <w:szCs w:val="22"/>
          <w:lang w:val="en-US" w:eastAsia="zh-CN"/>
        </w:rPr>
        <w:t xml:space="preserve">number of repetitions specified in the accuracy requirements for that </w:t>
      </w:r>
      <w:proofErr w:type="gramStart"/>
      <w:r w:rsidR="00CC7396">
        <w:rPr>
          <w:sz w:val="22"/>
          <w:szCs w:val="22"/>
          <w:lang w:val="en-US" w:eastAsia="zh-CN"/>
        </w:rPr>
        <w:t>particular PRS</w:t>
      </w:r>
      <w:proofErr w:type="gramEnd"/>
      <w:r w:rsidR="00CC7396">
        <w:rPr>
          <w:sz w:val="22"/>
          <w:szCs w:val="22"/>
          <w:lang w:val="en-US" w:eastAsia="zh-CN"/>
        </w:rPr>
        <w:t xml:space="preserve"> configuration.</w:t>
      </w:r>
    </w:p>
    <w:p w14:paraId="410B44BA" w14:textId="6C1DADB9" w:rsidR="00911FCA" w:rsidRDefault="00911FCA" w:rsidP="00242E36">
      <w:pPr>
        <w:rPr>
          <w:lang w:eastAsia="zh-CN"/>
        </w:rPr>
      </w:pPr>
      <w:r>
        <w:rPr>
          <w:sz w:val="22"/>
          <w:szCs w:val="22"/>
          <w:lang w:val="en-US" w:eastAsia="zh-CN"/>
        </w:rPr>
        <w:lastRenderedPageBreak/>
        <w:t xml:space="preserve">Regarding the options for </w:t>
      </w:r>
      <w:r>
        <w:rPr>
          <w:sz w:val="22"/>
          <w:szCs w:val="22"/>
          <w:lang w:eastAsia="zh-CN"/>
        </w:rPr>
        <w:t>g</w:t>
      </w:r>
      <w:r w:rsidRPr="00102809">
        <w:rPr>
          <w:sz w:val="22"/>
          <w:szCs w:val="22"/>
          <w:lang w:eastAsia="zh-CN"/>
        </w:rPr>
        <w:t>eneral applicability due to UE processing and measurement limitations</w:t>
      </w:r>
      <w:r w:rsidR="00242E36">
        <w:rPr>
          <w:sz w:val="22"/>
          <w:szCs w:val="22"/>
          <w:lang w:eastAsia="zh-CN"/>
        </w:rPr>
        <w:t>, even though we were the proponents of option1 we think it may be</w:t>
      </w:r>
    </w:p>
    <w:p w14:paraId="3B567B0F" w14:textId="68586D7B" w:rsidR="008A106D" w:rsidRPr="00DE0C39" w:rsidRDefault="008A106D">
      <w:pPr>
        <w:spacing w:after="0"/>
        <w:rPr>
          <w:sz w:val="22"/>
          <w:szCs w:val="22"/>
          <w:highlight w:val="yellow"/>
          <w:lang w:val="en-US" w:eastAsia="zh-CN"/>
        </w:rPr>
      </w:pPr>
    </w:p>
    <w:p w14:paraId="09096136" w14:textId="3ACED790" w:rsidR="00CB6249" w:rsidRPr="00F37370" w:rsidRDefault="00CB6249" w:rsidP="0007022B">
      <w:pPr>
        <w:rPr>
          <w:b/>
          <w:bCs/>
          <w:sz w:val="22"/>
          <w:szCs w:val="22"/>
          <w:lang w:eastAsia="zh-CN"/>
        </w:rPr>
      </w:pPr>
      <w:r w:rsidRPr="00F37370">
        <w:rPr>
          <w:b/>
          <w:bCs/>
          <w:sz w:val="22"/>
          <w:szCs w:val="22"/>
          <w:lang w:eastAsia="zh-CN"/>
        </w:rPr>
        <w:t>Proposal</w:t>
      </w:r>
      <w:r w:rsidR="0026737E">
        <w:rPr>
          <w:b/>
          <w:bCs/>
          <w:sz w:val="22"/>
          <w:szCs w:val="22"/>
          <w:lang w:eastAsia="zh-CN"/>
        </w:rPr>
        <w:t xml:space="preserve"> </w:t>
      </w:r>
      <w:r w:rsidR="00361366">
        <w:rPr>
          <w:b/>
          <w:bCs/>
          <w:sz w:val="22"/>
          <w:szCs w:val="22"/>
          <w:lang w:eastAsia="zh-CN"/>
        </w:rPr>
        <w:t>5</w:t>
      </w:r>
      <w:r w:rsidRPr="00F37370">
        <w:rPr>
          <w:b/>
          <w:bCs/>
          <w:sz w:val="22"/>
          <w:szCs w:val="22"/>
          <w:lang w:eastAsia="zh-CN"/>
        </w:rPr>
        <w:t>: The measurement requirements do not apply for a PRS resource, if time span of the PRS resource instance</w:t>
      </w:r>
      <w:r w:rsidR="00D36923">
        <w:rPr>
          <w:b/>
          <w:bCs/>
          <w:sz w:val="22"/>
          <w:szCs w:val="22"/>
          <w:lang w:eastAsia="zh-CN"/>
        </w:rPr>
        <w:t xml:space="preserve"> (</w:t>
      </w:r>
      <w:r w:rsidR="00D36923" w:rsidRPr="009D1C08">
        <w:rPr>
          <w:b/>
          <w:bCs/>
          <w:sz w:val="22"/>
          <w:szCs w:val="22"/>
          <w:lang w:eastAsia="zh-CN"/>
        </w:rPr>
        <w:t xml:space="preserve">including </w:t>
      </w:r>
      <w:r w:rsidR="00437D27">
        <w:rPr>
          <w:b/>
          <w:bCs/>
          <w:sz w:val="22"/>
          <w:szCs w:val="22"/>
          <w:lang w:eastAsia="zh-CN"/>
        </w:rPr>
        <w:t xml:space="preserve">at least </w:t>
      </w:r>
      <w:r w:rsidR="00D36923" w:rsidRPr="009D1C08">
        <w:rPr>
          <w:b/>
          <w:bCs/>
          <w:sz w:val="22"/>
          <w:szCs w:val="22"/>
          <w:lang w:eastAsia="zh-CN"/>
        </w:rPr>
        <w:t xml:space="preserve">the minimum number of repetitions </w:t>
      </w:r>
      <w:r w:rsidR="00D36923">
        <w:rPr>
          <w:b/>
          <w:bCs/>
          <w:sz w:val="22"/>
          <w:szCs w:val="22"/>
          <w:lang w:eastAsia="zh-CN"/>
        </w:rPr>
        <w:t xml:space="preserve">specified </w:t>
      </w:r>
      <w:r w:rsidR="00D36923" w:rsidRPr="009D1C08">
        <w:rPr>
          <w:b/>
          <w:bCs/>
          <w:sz w:val="22"/>
          <w:szCs w:val="22"/>
          <w:lang w:eastAsia="zh-CN"/>
        </w:rPr>
        <w:t>in the accuracy requirements</w:t>
      </w:r>
      <w:r w:rsidR="00D36923">
        <w:rPr>
          <w:b/>
          <w:bCs/>
          <w:sz w:val="22"/>
          <w:szCs w:val="22"/>
          <w:lang w:eastAsia="zh-CN"/>
        </w:rPr>
        <w:t>)</w:t>
      </w:r>
      <w:ins w:id="2" w:author="Carlos Cabrera-Mercader" w:date="2021-04-01T12:09:00Z">
        <w:r w:rsidR="0083079D" w:rsidRPr="00F37370">
          <w:rPr>
            <w:b/>
            <w:bCs/>
            <w:sz w:val="22"/>
            <w:szCs w:val="22"/>
            <w:lang w:eastAsia="zh-CN"/>
          </w:rPr>
          <w:t xml:space="preserve"> </w:t>
        </w:r>
      </w:ins>
      <w:r w:rsidRPr="00F37370">
        <w:rPr>
          <w:b/>
          <w:bCs/>
          <w:sz w:val="22"/>
          <w:szCs w:val="22"/>
          <w:lang w:eastAsia="zh-CN"/>
        </w:rPr>
        <w:t>is greater than UE reported capability N.</w:t>
      </w:r>
    </w:p>
    <w:p w14:paraId="7E212F75" w14:textId="2C3075AC" w:rsidR="00641AC2" w:rsidRDefault="0033505E" w:rsidP="0033505E">
      <w:pPr>
        <w:rPr>
          <w:b/>
          <w:bCs/>
          <w:sz w:val="22"/>
          <w:szCs w:val="22"/>
          <w:lang w:eastAsia="zh-CN"/>
        </w:rPr>
      </w:pPr>
      <w:r w:rsidRPr="00F37370">
        <w:rPr>
          <w:b/>
          <w:bCs/>
          <w:sz w:val="22"/>
          <w:szCs w:val="22"/>
          <w:lang w:eastAsia="zh-CN"/>
        </w:rPr>
        <w:t>Proposal</w:t>
      </w:r>
      <w:r w:rsidR="0026737E">
        <w:rPr>
          <w:b/>
          <w:bCs/>
          <w:sz w:val="22"/>
          <w:szCs w:val="22"/>
          <w:lang w:eastAsia="zh-CN"/>
        </w:rPr>
        <w:t xml:space="preserve"> </w:t>
      </w:r>
      <w:r w:rsidR="00361366">
        <w:rPr>
          <w:b/>
          <w:bCs/>
          <w:sz w:val="22"/>
          <w:szCs w:val="22"/>
          <w:lang w:eastAsia="zh-CN"/>
        </w:rPr>
        <w:t>6</w:t>
      </w:r>
      <w:r w:rsidR="00641AC2" w:rsidRPr="00F37370">
        <w:rPr>
          <w:b/>
          <w:bCs/>
          <w:sz w:val="22"/>
          <w:szCs w:val="22"/>
          <w:lang w:eastAsia="zh-CN"/>
        </w:rPr>
        <w:t>: The measurement requirements do not apply for a PRS resource, if the time span of a DL PRS resource instance</w:t>
      </w:r>
      <w:r w:rsidR="00D36923">
        <w:rPr>
          <w:b/>
          <w:bCs/>
          <w:sz w:val="22"/>
          <w:szCs w:val="22"/>
          <w:lang w:eastAsia="zh-CN"/>
        </w:rPr>
        <w:t xml:space="preserve"> </w:t>
      </w:r>
      <w:r w:rsidR="0009209E">
        <w:rPr>
          <w:b/>
          <w:bCs/>
          <w:sz w:val="22"/>
          <w:szCs w:val="22"/>
          <w:lang w:eastAsia="zh-CN"/>
        </w:rPr>
        <w:t>(</w:t>
      </w:r>
      <w:r w:rsidR="00D36923" w:rsidRPr="009D1C08">
        <w:rPr>
          <w:b/>
          <w:bCs/>
          <w:sz w:val="22"/>
          <w:szCs w:val="22"/>
          <w:lang w:eastAsia="zh-CN"/>
        </w:rPr>
        <w:t xml:space="preserve">including </w:t>
      </w:r>
      <w:r w:rsidR="00437D27">
        <w:rPr>
          <w:b/>
          <w:bCs/>
          <w:sz w:val="22"/>
          <w:szCs w:val="22"/>
          <w:lang w:eastAsia="zh-CN"/>
        </w:rPr>
        <w:t xml:space="preserve">at least </w:t>
      </w:r>
      <w:r w:rsidR="00D36923" w:rsidRPr="009D1C08">
        <w:rPr>
          <w:b/>
          <w:bCs/>
          <w:sz w:val="22"/>
          <w:szCs w:val="22"/>
          <w:lang w:eastAsia="zh-CN"/>
        </w:rPr>
        <w:t xml:space="preserve">the minimum number of repetitions </w:t>
      </w:r>
      <w:r w:rsidR="00D36923">
        <w:rPr>
          <w:b/>
          <w:bCs/>
          <w:sz w:val="22"/>
          <w:szCs w:val="22"/>
          <w:lang w:eastAsia="zh-CN"/>
        </w:rPr>
        <w:t xml:space="preserve">specified </w:t>
      </w:r>
      <w:r w:rsidR="00D36923" w:rsidRPr="009D1C08">
        <w:rPr>
          <w:b/>
          <w:bCs/>
          <w:sz w:val="22"/>
          <w:szCs w:val="22"/>
          <w:lang w:eastAsia="zh-CN"/>
        </w:rPr>
        <w:t>in the accuracy requirements</w:t>
      </w:r>
      <w:r w:rsidR="0009209E">
        <w:rPr>
          <w:b/>
          <w:bCs/>
          <w:sz w:val="22"/>
          <w:szCs w:val="22"/>
          <w:lang w:eastAsia="zh-CN"/>
        </w:rPr>
        <w:t>)</w:t>
      </w:r>
      <w:r w:rsidR="00641AC2" w:rsidRPr="00FA032B">
        <w:rPr>
          <w:b/>
          <w:bCs/>
          <w:sz w:val="22"/>
          <w:szCs w:val="22"/>
          <w:lang w:eastAsia="zh-CN"/>
        </w:rPr>
        <w:t xml:space="preserve"> is greater than the configured measurement gap length</w:t>
      </w:r>
      <w:r w:rsidRPr="00FA032B">
        <w:rPr>
          <w:b/>
          <w:bCs/>
          <w:sz w:val="22"/>
          <w:szCs w:val="22"/>
          <w:lang w:eastAsia="zh-CN"/>
        </w:rPr>
        <w:t>.</w:t>
      </w:r>
    </w:p>
    <w:p w14:paraId="0581CA72" w14:textId="5B878C9D" w:rsidR="0026737E" w:rsidRPr="00FA032B" w:rsidRDefault="0026737E" w:rsidP="0033505E">
      <w:pPr>
        <w:rPr>
          <w:b/>
          <w:bCs/>
          <w:sz w:val="22"/>
          <w:szCs w:val="22"/>
          <w:lang w:eastAsia="zh-CN"/>
        </w:rPr>
      </w:pPr>
      <w:r w:rsidRPr="002E778B">
        <w:rPr>
          <w:b/>
          <w:bCs/>
          <w:sz w:val="22"/>
          <w:szCs w:val="22"/>
          <w:lang w:eastAsia="zh-CN"/>
        </w:rPr>
        <w:t>NOTE</w:t>
      </w:r>
      <w:r>
        <w:rPr>
          <w:b/>
          <w:bCs/>
          <w:sz w:val="22"/>
          <w:szCs w:val="22"/>
          <w:lang w:eastAsia="zh-CN"/>
        </w:rPr>
        <w:t xml:space="preserve">: Proposal </w:t>
      </w:r>
      <w:r w:rsidR="00361366">
        <w:rPr>
          <w:b/>
          <w:bCs/>
          <w:sz w:val="22"/>
          <w:szCs w:val="22"/>
          <w:lang w:eastAsia="zh-CN"/>
        </w:rPr>
        <w:t>6</w:t>
      </w:r>
      <w:r>
        <w:rPr>
          <w:b/>
          <w:bCs/>
          <w:sz w:val="22"/>
          <w:szCs w:val="22"/>
          <w:lang w:eastAsia="zh-CN"/>
        </w:rPr>
        <w:t xml:space="preserve"> </w:t>
      </w:r>
      <w:r w:rsidR="00B7623E">
        <w:rPr>
          <w:b/>
          <w:bCs/>
          <w:sz w:val="22"/>
          <w:szCs w:val="22"/>
          <w:lang w:eastAsia="zh-CN"/>
        </w:rPr>
        <w:t>is not needed if proposal 2 is adopted.</w:t>
      </w:r>
    </w:p>
    <w:p w14:paraId="2CA4026B" w14:textId="2AE51191" w:rsidR="003E4E6E" w:rsidRDefault="004B2758" w:rsidP="0007022B">
      <w:pPr>
        <w:rPr>
          <w:b/>
          <w:bCs/>
          <w:sz w:val="22"/>
          <w:szCs w:val="22"/>
          <w:lang w:eastAsia="zh-CN"/>
        </w:rPr>
      </w:pPr>
      <w:r w:rsidRPr="00FA032B">
        <w:rPr>
          <w:b/>
          <w:bCs/>
          <w:sz w:val="22"/>
          <w:szCs w:val="22"/>
          <w:lang w:eastAsia="zh-CN"/>
        </w:rPr>
        <w:t>Proposal</w:t>
      </w:r>
      <w:r w:rsidR="0026737E">
        <w:rPr>
          <w:b/>
          <w:bCs/>
          <w:sz w:val="22"/>
          <w:szCs w:val="22"/>
          <w:lang w:eastAsia="zh-CN"/>
        </w:rPr>
        <w:t xml:space="preserve"> </w:t>
      </w:r>
      <w:r w:rsidR="00361366">
        <w:rPr>
          <w:b/>
          <w:bCs/>
          <w:sz w:val="22"/>
          <w:szCs w:val="22"/>
          <w:lang w:eastAsia="zh-CN"/>
        </w:rPr>
        <w:t>7</w:t>
      </w:r>
      <w:r w:rsidRPr="00FA032B">
        <w:rPr>
          <w:b/>
          <w:bCs/>
          <w:sz w:val="22"/>
          <w:szCs w:val="22"/>
          <w:lang w:eastAsia="zh-CN"/>
        </w:rPr>
        <w:t>:</w:t>
      </w:r>
      <w:r w:rsidRPr="003E4E6E">
        <w:rPr>
          <w:b/>
          <w:bCs/>
          <w:sz w:val="22"/>
          <w:szCs w:val="22"/>
          <w:lang w:eastAsia="zh-CN"/>
        </w:rPr>
        <w:t xml:space="preserve"> </w:t>
      </w:r>
      <w:r w:rsidR="003E4E6E" w:rsidRPr="003E4E6E">
        <w:rPr>
          <w:b/>
          <w:bCs/>
          <w:sz w:val="22"/>
          <w:szCs w:val="22"/>
          <w:lang w:eastAsia="zh-CN"/>
        </w:rPr>
        <w:t>The measurement requirements do not apply for a PRS resource, if the PRS resource is across two sampling duration of N within duration Lprs</w:t>
      </w:r>
      <w:r w:rsidR="002E778B">
        <w:rPr>
          <w:b/>
          <w:bCs/>
          <w:sz w:val="22"/>
          <w:szCs w:val="22"/>
          <w:lang w:eastAsia="zh-CN"/>
        </w:rPr>
        <w:t>.</w:t>
      </w:r>
    </w:p>
    <w:p w14:paraId="30DFA8B7" w14:textId="43A0ECE0" w:rsidR="007D4782" w:rsidRDefault="007D4782" w:rsidP="0007022B">
      <w:pPr>
        <w:rPr>
          <w:b/>
          <w:bCs/>
          <w:sz w:val="22"/>
          <w:szCs w:val="22"/>
          <w:lang w:eastAsia="zh-CN"/>
        </w:rPr>
      </w:pPr>
      <w:r w:rsidRPr="00FA032B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</w:t>
      </w:r>
      <w:r w:rsidR="00227E31">
        <w:rPr>
          <w:b/>
          <w:bCs/>
          <w:sz w:val="22"/>
          <w:szCs w:val="22"/>
          <w:lang w:eastAsia="zh-CN"/>
        </w:rPr>
        <w:t>8</w:t>
      </w:r>
      <w:r w:rsidRPr="00FA032B">
        <w:rPr>
          <w:b/>
          <w:bCs/>
          <w:sz w:val="22"/>
          <w:szCs w:val="22"/>
          <w:lang w:eastAsia="zh-CN"/>
        </w:rPr>
        <w:t>:</w:t>
      </w:r>
      <w:r w:rsidR="00227E31">
        <w:rPr>
          <w:b/>
          <w:bCs/>
          <w:sz w:val="22"/>
          <w:szCs w:val="22"/>
          <w:lang w:eastAsia="zh-CN"/>
        </w:rPr>
        <w:t xml:space="preserve"> </w:t>
      </w:r>
      <w:r w:rsidRPr="00974C68">
        <w:rPr>
          <w:b/>
          <w:bCs/>
          <w:sz w:val="22"/>
          <w:szCs w:val="22"/>
          <w:lang w:eastAsia="zh-CN"/>
        </w:rPr>
        <w:t>The measurement requirements do not apply to any instance of a PRS resource that cannot be measured and processed in its entirety</w:t>
      </w:r>
      <w:r w:rsidR="00227E31">
        <w:rPr>
          <w:b/>
          <w:bCs/>
          <w:sz w:val="22"/>
          <w:szCs w:val="22"/>
          <w:lang w:eastAsia="zh-CN"/>
        </w:rPr>
        <w:t xml:space="preserve"> (</w:t>
      </w:r>
      <w:r w:rsidR="00227E31" w:rsidRPr="009D1C08">
        <w:rPr>
          <w:b/>
          <w:bCs/>
          <w:sz w:val="22"/>
          <w:szCs w:val="22"/>
          <w:lang w:eastAsia="zh-CN"/>
        </w:rPr>
        <w:t xml:space="preserve">including </w:t>
      </w:r>
      <w:r w:rsidR="00227E31">
        <w:rPr>
          <w:b/>
          <w:bCs/>
          <w:sz w:val="22"/>
          <w:szCs w:val="22"/>
          <w:lang w:eastAsia="zh-CN"/>
        </w:rPr>
        <w:t xml:space="preserve">at least </w:t>
      </w:r>
      <w:r w:rsidR="00227E31" w:rsidRPr="009D1C08">
        <w:rPr>
          <w:b/>
          <w:bCs/>
          <w:sz w:val="22"/>
          <w:szCs w:val="22"/>
          <w:lang w:eastAsia="zh-CN"/>
        </w:rPr>
        <w:t xml:space="preserve">the minimum number of repetitions </w:t>
      </w:r>
      <w:r w:rsidR="00227E31">
        <w:rPr>
          <w:b/>
          <w:bCs/>
          <w:sz w:val="22"/>
          <w:szCs w:val="22"/>
          <w:lang w:eastAsia="zh-CN"/>
        </w:rPr>
        <w:t xml:space="preserve">specified </w:t>
      </w:r>
      <w:r w:rsidR="00227E31" w:rsidRPr="009D1C08">
        <w:rPr>
          <w:b/>
          <w:bCs/>
          <w:sz w:val="22"/>
          <w:szCs w:val="22"/>
          <w:lang w:eastAsia="zh-CN"/>
        </w:rPr>
        <w:t>in the accuracy requirements</w:t>
      </w:r>
      <w:r w:rsidR="00227E31">
        <w:rPr>
          <w:b/>
          <w:bCs/>
          <w:sz w:val="22"/>
          <w:szCs w:val="22"/>
          <w:lang w:eastAsia="zh-CN"/>
        </w:rPr>
        <w:t>)</w:t>
      </w:r>
      <w:r w:rsidRPr="00974C68">
        <w:rPr>
          <w:b/>
          <w:bCs/>
          <w:sz w:val="22"/>
          <w:szCs w:val="22"/>
          <w:lang w:eastAsia="zh-CN"/>
        </w:rPr>
        <w:t xml:space="preserve"> due to limitations imposed by either the UE PRS processing capability {N, T} or the configured measurement gap pattern.</w:t>
      </w:r>
    </w:p>
    <w:p w14:paraId="422BCA54" w14:textId="653DCC68" w:rsidR="000834C3" w:rsidRDefault="004249BB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Applicability of measurement gaps for LTE RRM</w:t>
      </w:r>
    </w:p>
    <w:p w14:paraId="74C7C0A6" w14:textId="46820E09" w:rsidR="00C8526C" w:rsidRPr="002B1244" w:rsidRDefault="00432527" w:rsidP="00C8526C">
      <w:pPr>
        <w:rPr>
          <w:sz w:val="22"/>
          <w:szCs w:val="22"/>
          <w:lang w:val="en-US" w:eastAsia="zh-CN"/>
        </w:rPr>
      </w:pPr>
      <w:r w:rsidRPr="002B1244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12366CF0">
                <wp:simplePos x="0" y="0"/>
                <wp:positionH relativeFrom="margin">
                  <wp:posOffset>0</wp:posOffset>
                </wp:positionH>
                <wp:positionV relativeFrom="paragraph">
                  <wp:posOffset>396240</wp:posOffset>
                </wp:positionV>
                <wp:extent cx="6225540" cy="466725"/>
                <wp:effectExtent l="0" t="0" r="2286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466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59E92" id="Rectangle 4" o:spid="_x0000_s1026" style="position:absolute;margin-left:0;margin-top:31.2pt;width:490.2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" filled="f" strokecolor="black [3213]" strokeweight="1pt">
                <w10:wrap anchorx="margin"/>
              </v:rect>
            </w:pict>
          </mc:Fallback>
        </mc:AlternateContent>
      </w:r>
      <w:r w:rsidR="00F9434A">
        <w:rPr>
          <w:sz w:val="22"/>
          <w:szCs w:val="22"/>
          <w:lang w:eastAsia="zh-CN"/>
        </w:rPr>
        <w:t>The first question is w</w:t>
      </w:r>
      <w:r w:rsidR="00F9434A" w:rsidRPr="00B52692">
        <w:rPr>
          <w:sz w:val="22"/>
          <w:szCs w:val="22"/>
          <w:lang w:eastAsia="zh-CN"/>
        </w:rPr>
        <w:t xml:space="preserve">hether </w:t>
      </w:r>
      <w:r w:rsidR="00B52692" w:rsidRPr="00B52692">
        <w:rPr>
          <w:sz w:val="22"/>
          <w:szCs w:val="22"/>
          <w:lang w:eastAsia="zh-CN"/>
        </w:rPr>
        <w:t>MG pattern #25 is applicable for LTE measurements</w:t>
      </w:r>
      <w:r w:rsidR="00DA07CB">
        <w:rPr>
          <w:sz w:val="22"/>
          <w:szCs w:val="22"/>
          <w:lang w:eastAsia="zh-CN"/>
        </w:rPr>
        <w:t>.</w:t>
      </w:r>
      <w:r w:rsidR="00F9434A">
        <w:rPr>
          <w:sz w:val="22"/>
          <w:szCs w:val="22"/>
          <w:lang w:eastAsia="zh-CN"/>
        </w:rPr>
        <w:t xml:space="preserve"> </w:t>
      </w:r>
      <w:r w:rsidR="00DA07CB">
        <w:rPr>
          <w:sz w:val="22"/>
          <w:szCs w:val="22"/>
          <w:lang w:eastAsia="zh-CN"/>
        </w:rPr>
        <w:t>T</w:t>
      </w:r>
      <w:r w:rsidR="00F9434A">
        <w:rPr>
          <w:sz w:val="22"/>
          <w:szCs w:val="22"/>
          <w:lang w:eastAsia="zh-CN"/>
        </w:rPr>
        <w:t>he following options</w:t>
      </w:r>
      <w:r w:rsidR="00DA07CB">
        <w:rPr>
          <w:sz w:val="22"/>
          <w:szCs w:val="22"/>
          <w:lang w:eastAsia="zh-CN"/>
        </w:rPr>
        <w:t xml:space="preserve"> </w:t>
      </w:r>
      <w:r w:rsidR="00E97188">
        <w:rPr>
          <w:sz w:val="22"/>
          <w:szCs w:val="22"/>
          <w:lang w:eastAsia="zh-CN"/>
        </w:rPr>
        <w:t xml:space="preserve">were </w:t>
      </w:r>
      <w:r w:rsidR="00025CE0">
        <w:rPr>
          <w:sz w:val="22"/>
          <w:szCs w:val="22"/>
          <w:lang w:eastAsia="zh-CN"/>
        </w:rPr>
        <w:t xml:space="preserve">offered </w:t>
      </w:r>
      <w:r w:rsidR="00F9434A">
        <w:rPr>
          <w:sz w:val="22"/>
          <w:szCs w:val="22"/>
          <w:lang w:eastAsia="zh-CN"/>
        </w:rPr>
        <w:t>in the WF [1]:</w:t>
      </w:r>
    </w:p>
    <w:p w14:paraId="284AB4F8" w14:textId="164C8746" w:rsidR="00772FAE" w:rsidRPr="00780BA5" w:rsidRDefault="00772FAE" w:rsidP="00780BA5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772FAE">
        <w:rPr>
          <w:sz w:val="22"/>
          <w:szCs w:val="22"/>
          <w:lang w:eastAsia="zh-CN"/>
        </w:rPr>
        <w:t>Option 1</w:t>
      </w:r>
      <w:r w:rsidR="00780BA5">
        <w:rPr>
          <w:sz w:val="22"/>
          <w:szCs w:val="22"/>
          <w:lang w:eastAsia="zh-CN"/>
        </w:rPr>
        <w:t xml:space="preserve">: </w:t>
      </w:r>
      <w:r w:rsidRPr="00780BA5">
        <w:rPr>
          <w:sz w:val="22"/>
          <w:szCs w:val="22"/>
          <w:lang w:eastAsia="zh-CN"/>
        </w:rPr>
        <w:t>Remove MG pattern #25 as an applicable pattern for LTE measurement</w:t>
      </w:r>
    </w:p>
    <w:p w14:paraId="79CA0200" w14:textId="0618A000" w:rsidR="00772FAE" w:rsidRPr="00772FAE" w:rsidRDefault="00772FAE" w:rsidP="00772FAE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772FAE">
        <w:rPr>
          <w:sz w:val="22"/>
          <w:szCs w:val="22"/>
          <w:lang w:eastAsia="zh-CN"/>
        </w:rPr>
        <w:t>Option 2</w:t>
      </w:r>
      <w:r>
        <w:rPr>
          <w:sz w:val="22"/>
          <w:szCs w:val="22"/>
          <w:lang w:eastAsia="zh-CN"/>
        </w:rPr>
        <w:t xml:space="preserve">: </w:t>
      </w:r>
      <w:r w:rsidRPr="00772FAE">
        <w:rPr>
          <w:sz w:val="22"/>
          <w:szCs w:val="22"/>
          <w:lang w:eastAsia="zh-CN"/>
        </w:rPr>
        <w:t>No change is needed to the current specification</w:t>
      </w:r>
    </w:p>
    <w:p w14:paraId="0DA1BF33" w14:textId="66F3C565" w:rsidR="00772FAE" w:rsidRDefault="00772FAE" w:rsidP="00780BA5">
      <w:pPr>
        <w:rPr>
          <w:sz w:val="22"/>
          <w:szCs w:val="22"/>
          <w:lang w:eastAsia="zh-CN"/>
        </w:rPr>
      </w:pPr>
    </w:p>
    <w:p w14:paraId="4895A61A" w14:textId="0052E202" w:rsidR="00935E66" w:rsidRPr="00957769" w:rsidRDefault="00186CDA" w:rsidP="00780BA5">
      <w:pPr>
        <w:rPr>
          <w:ins w:id="3" w:author="Carlos Cabrera-Mercader" w:date="2021-04-01T10:35:00Z"/>
          <w:sz w:val="22"/>
          <w:szCs w:val="22"/>
          <w:lang w:eastAsia="zh-CN"/>
        </w:rPr>
      </w:pPr>
      <w:r w:rsidRPr="00957769">
        <w:rPr>
          <w:sz w:val="22"/>
          <w:szCs w:val="22"/>
          <w:lang w:eastAsia="zh-CN"/>
        </w:rPr>
        <w:t>Currently n</w:t>
      </w:r>
      <w:r w:rsidR="00935E66" w:rsidRPr="00957769">
        <w:rPr>
          <w:sz w:val="22"/>
          <w:szCs w:val="22"/>
          <w:lang w:eastAsia="zh-CN"/>
        </w:rPr>
        <w:t xml:space="preserve">one of the </w:t>
      </w:r>
      <w:r w:rsidRPr="00957769">
        <w:rPr>
          <w:sz w:val="22"/>
          <w:szCs w:val="22"/>
          <w:lang w:eastAsia="zh-CN"/>
        </w:rPr>
        <w:t xml:space="preserve">other </w:t>
      </w:r>
      <w:r w:rsidR="00935E66" w:rsidRPr="00957769">
        <w:rPr>
          <w:sz w:val="22"/>
          <w:szCs w:val="22"/>
          <w:lang w:eastAsia="zh-CN"/>
        </w:rPr>
        <w:t xml:space="preserve">existing MG patterns with </w:t>
      </w:r>
      <w:r w:rsidR="000C46DE" w:rsidRPr="00957769">
        <w:rPr>
          <w:sz w:val="22"/>
          <w:szCs w:val="22"/>
          <w:lang w:eastAsia="zh-CN"/>
        </w:rPr>
        <w:t>MGRP = 160 ms</w:t>
      </w:r>
      <w:r w:rsidRPr="00957769">
        <w:rPr>
          <w:sz w:val="22"/>
          <w:szCs w:val="22"/>
          <w:lang w:eastAsia="zh-CN"/>
        </w:rPr>
        <w:t xml:space="preserve"> are applicable to LTE measurements</w:t>
      </w:r>
      <w:r w:rsidR="00494053" w:rsidRPr="00957769">
        <w:rPr>
          <w:sz w:val="22"/>
          <w:szCs w:val="22"/>
          <w:lang w:eastAsia="zh-CN"/>
        </w:rPr>
        <w:t>. We can support option 1.</w:t>
      </w:r>
      <w:r w:rsidR="000C46DE" w:rsidRPr="00957769">
        <w:rPr>
          <w:sz w:val="22"/>
          <w:szCs w:val="22"/>
          <w:lang w:eastAsia="zh-CN"/>
        </w:rPr>
        <w:t xml:space="preserve"> </w:t>
      </w:r>
    </w:p>
    <w:p w14:paraId="4EF8D74F" w14:textId="525B13C5" w:rsidR="00BF05BC" w:rsidRPr="003D44A2" w:rsidRDefault="00BF05BC" w:rsidP="00780BA5">
      <w:pPr>
        <w:rPr>
          <w:b/>
          <w:bCs/>
          <w:sz w:val="22"/>
          <w:szCs w:val="22"/>
          <w:lang w:eastAsia="zh-CN"/>
        </w:rPr>
      </w:pPr>
      <w:r w:rsidRPr="003D44A2">
        <w:rPr>
          <w:b/>
          <w:bCs/>
          <w:sz w:val="22"/>
          <w:szCs w:val="22"/>
          <w:lang w:eastAsia="zh-CN"/>
        </w:rPr>
        <w:t>Proposal</w:t>
      </w:r>
      <w:r w:rsidR="00361366">
        <w:rPr>
          <w:b/>
          <w:bCs/>
          <w:sz w:val="22"/>
          <w:szCs w:val="22"/>
          <w:lang w:eastAsia="zh-CN"/>
        </w:rPr>
        <w:t xml:space="preserve"> </w:t>
      </w:r>
      <w:r w:rsidR="00EE3D06">
        <w:rPr>
          <w:b/>
          <w:bCs/>
          <w:sz w:val="22"/>
          <w:szCs w:val="22"/>
          <w:lang w:eastAsia="zh-CN"/>
        </w:rPr>
        <w:t>9</w:t>
      </w:r>
      <w:r w:rsidRPr="003D44A2">
        <w:rPr>
          <w:b/>
          <w:bCs/>
          <w:sz w:val="22"/>
          <w:szCs w:val="22"/>
          <w:lang w:eastAsia="zh-CN"/>
        </w:rPr>
        <w:t xml:space="preserve">: </w:t>
      </w:r>
      <w:r w:rsidR="003D44A2" w:rsidRPr="003D44A2">
        <w:rPr>
          <w:b/>
          <w:bCs/>
          <w:sz w:val="22"/>
          <w:szCs w:val="22"/>
          <w:lang w:eastAsia="zh-CN"/>
        </w:rPr>
        <w:t>Remove MG pattern #25 as an applicable pattern for LTE measurement</w:t>
      </w:r>
      <w:r w:rsidR="003D44A2">
        <w:rPr>
          <w:b/>
          <w:bCs/>
          <w:sz w:val="22"/>
          <w:szCs w:val="22"/>
          <w:lang w:eastAsia="zh-CN"/>
        </w:rPr>
        <w:t>.</w:t>
      </w:r>
    </w:p>
    <w:p w14:paraId="32E6BDA5" w14:textId="0D444124" w:rsidR="00780BA5" w:rsidRPr="00780BA5" w:rsidRDefault="00432527" w:rsidP="00780BA5">
      <w:pPr>
        <w:rPr>
          <w:sz w:val="22"/>
          <w:szCs w:val="22"/>
          <w:lang w:eastAsia="zh-CN"/>
        </w:rPr>
      </w:pPr>
      <w:r w:rsidRPr="002B1244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438854" wp14:editId="3BC37E61">
                <wp:simplePos x="0" y="0"/>
                <wp:positionH relativeFrom="margin">
                  <wp:posOffset>10795</wp:posOffset>
                </wp:positionH>
                <wp:positionV relativeFrom="paragraph">
                  <wp:posOffset>409575</wp:posOffset>
                </wp:positionV>
                <wp:extent cx="6225540" cy="638175"/>
                <wp:effectExtent l="0" t="0" r="2286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638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0180B" id="Rectangle 1" o:spid="_x0000_s1026" style="position:absolute;margin-left:.85pt;margin-top:32.25pt;width:490.2pt;height:50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" filled="f" strokecolor="black [3213]" strokeweight="1pt">
                <w10:wrap anchorx="margin"/>
              </v:rect>
            </w:pict>
          </mc:Fallback>
        </mc:AlternateContent>
      </w:r>
      <w:r w:rsidR="000D764F">
        <w:rPr>
          <w:sz w:val="22"/>
          <w:szCs w:val="22"/>
          <w:lang w:eastAsia="zh-CN"/>
        </w:rPr>
        <w:t>The second question is whether to modify the m</w:t>
      </w:r>
      <w:r w:rsidR="000D764F" w:rsidRPr="006365C2">
        <w:rPr>
          <w:sz w:val="22"/>
          <w:szCs w:val="22"/>
          <w:lang w:eastAsia="zh-CN"/>
        </w:rPr>
        <w:t xml:space="preserve">easurement </w:t>
      </w:r>
      <w:r w:rsidR="006365C2" w:rsidRPr="006365C2">
        <w:rPr>
          <w:sz w:val="22"/>
          <w:szCs w:val="22"/>
          <w:lang w:eastAsia="zh-CN"/>
        </w:rPr>
        <w:t>window when MG pattern #24 is used for LTE measurement</w:t>
      </w:r>
      <w:r w:rsidR="007C32E4">
        <w:rPr>
          <w:sz w:val="22"/>
          <w:szCs w:val="22"/>
          <w:lang w:eastAsia="zh-CN"/>
        </w:rPr>
        <w:t>s. From the WF, we have the following options [1]:</w:t>
      </w:r>
    </w:p>
    <w:p w14:paraId="4CF84C92" w14:textId="5FE3C449" w:rsidR="006365C2" w:rsidRPr="006365C2" w:rsidRDefault="006365C2" w:rsidP="006365C2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6365C2">
        <w:rPr>
          <w:sz w:val="22"/>
          <w:szCs w:val="22"/>
          <w:lang w:eastAsia="zh-CN"/>
        </w:rPr>
        <w:t>Option 1</w:t>
      </w:r>
      <w:r>
        <w:rPr>
          <w:sz w:val="22"/>
          <w:szCs w:val="22"/>
          <w:lang w:eastAsia="zh-CN"/>
        </w:rPr>
        <w:t xml:space="preserve">: </w:t>
      </w:r>
      <w:r w:rsidRPr="006365C2">
        <w:rPr>
          <w:sz w:val="22"/>
          <w:szCs w:val="22"/>
          <w:lang w:eastAsia="zh-CN"/>
        </w:rPr>
        <w:t>When MG pattern #24 is used for LTE measurement, the measurement window is defined as the first 5ms after the RF re-tuning time</w:t>
      </w:r>
    </w:p>
    <w:p w14:paraId="28E4D9DA" w14:textId="081A708F" w:rsidR="006365C2" w:rsidRPr="006365C2" w:rsidRDefault="006365C2" w:rsidP="006365C2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6365C2">
        <w:rPr>
          <w:sz w:val="22"/>
          <w:szCs w:val="22"/>
          <w:lang w:eastAsia="zh-CN"/>
        </w:rPr>
        <w:t>Option 2</w:t>
      </w:r>
      <w:r>
        <w:rPr>
          <w:sz w:val="22"/>
          <w:szCs w:val="22"/>
          <w:lang w:eastAsia="zh-CN"/>
        </w:rPr>
        <w:t xml:space="preserve">: </w:t>
      </w:r>
      <w:r w:rsidRPr="006365C2">
        <w:rPr>
          <w:sz w:val="22"/>
          <w:szCs w:val="22"/>
          <w:lang w:eastAsia="zh-CN"/>
        </w:rPr>
        <w:t>no need to limit this to 5 ms</w:t>
      </w:r>
    </w:p>
    <w:p w14:paraId="75DB8A9A" w14:textId="7264CB2D" w:rsidR="00C62546" w:rsidRDefault="00C62546" w:rsidP="00C62546">
      <w:pPr>
        <w:rPr>
          <w:lang w:val="en-US" w:eastAsia="zh-CN"/>
        </w:rPr>
      </w:pPr>
    </w:p>
    <w:p w14:paraId="0254A017" w14:textId="7E011B19" w:rsidR="00D3479C" w:rsidRPr="008D31D1" w:rsidRDefault="00D3479C" w:rsidP="00C62546">
      <w:pPr>
        <w:rPr>
          <w:sz w:val="22"/>
          <w:szCs w:val="22"/>
          <w:lang w:val="en-US"/>
        </w:rPr>
      </w:pPr>
      <w:r w:rsidRPr="008D31D1">
        <w:rPr>
          <w:sz w:val="22"/>
          <w:szCs w:val="22"/>
          <w:lang w:val="en-US"/>
        </w:rPr>
        <w:t>We agree with option 1 and in addition we think Tinter1 needs to be modified accordingly.</w:t>
      </w:r>
    </w:p>
    <w:p w14:paraId="03ACB7C3" w14:textId="14826252" w:rsidR="00034125" w:rsidRPr="00617570" w:rsidRDefault="003D44A2" w:rsidP="00C62546">
      <w:pPr>
        <w:rPr>
          <w:b/>
          <w:bCs/>
          <w:sz w:val="22"/>
          <w:szCs w:val="22"/>
          <w:lang w:val="en-US"/>
        </w:rPr>
      </w:pPr>
      <w:r w:rsidRPr="00617570">
        <w:rPr>
          <w:b/>
          <w:bCs/>
          <w:sz w:val="22"/>
          <w:szCs w:val="22"/>
          <w:lang w:val="en-US"/>
        </w:rPr>
        <w:t>Proposal</w:t>
      </w:r>
      <w:r w:rsidR="00361366">
        <w:rPr>
          <w:b/>
          <w:bCs/>
          <w:sz w:val="22"/>
          <w:szCs w:val="22"/>
          <w:lang w:val="en-US"/>
        </w:rPr>
        <w:t xml:space="preserve"> </w:t>
      </w:r>
      <w:r w:rsidR="00EE3D06">
        <w:rPr>
          <w:b/>
          <w:bCs/>
          <w:sz w:val="22"/>
          <w:szCs w:val="22"/>
          <w:lang w:val="en-US"/>
        </w:rPr>
        <w:t>10</w:t>
      </w:r>
      <w:r w:rsidRPr="00617570">
        <w:rPr>
          <w:b/>
          <w:bCs/>
          <w:sz w:val="22"/>
          <w:szCs w:val="22"/>
          <w:lang w:val="en-US"/>
        </w:rPr>
        <w:t xml:space="preserve">: </w:t>
      </w:r>
      <w:r w:rsidR="00617570" w:rsidRPr="00617570">
        <w:rPr>
          <w:b/>
          <w:bCs/>
          <w:sz w:val="22"/>
          <w:szCs w:val="22"/>
          <w:lang w:eastAsia="zh-CN"/>
        </w:rPr>
        <w:t>When MG pattern #24 is used for LTE measurement</w:t>
      </w:r>
      <w:r w:rsidR="00716D51">
        <w:rPr>
          <w:b/>
          <w:bCs/>
          <w:sz w:val="22"/>
          <w:szCs w:val="22"/>
          <w:lang w:eastAsia="zh-CN"/>
        </w:rPr>
        <w:t>s</w:t>
      </w:r>
      <w:r w:rsidR="00617570" w:rsidRPr="00617570">
        <w:rPr>
          <w:b/>
          <w:bCs/>
          <w:sz w:val="22"/>
          <w:szCs w:val="22"/>
          <w:lang w:eastAsia="zh-CN"/>
        </w:rPr>
        <w:t>, the measurement window is defined as the first 5ms after the RF re-tuning time</w:t>
      </w:r>
      <w:r w:rsidR="00F17CF5">
        <w:rPr>
          <w:b/>
          <w:bCs/>
          <w:sz w:val="22"/>
          <w:szCs w:val="22"/>
          <w:lang w:eastAsia="zh-CN"/>
        </w:rPr>
        <w:t xml:space="preserve"> and </w:t>
      </w:r>
      <w:r w:rsidR="008278C4">
        <w:rPr>
          <w:b/>
          <w:bCs/>
          <w:sz w:val="22"/>
          <w:szCs w:val="22"/>
          <w:lang w:eastAsia="zh-CN"/>
        </w:rPr>
        <w:t>Tinter1 = 30 ms</w:t>
      </w:r>
      <w:r w:rsidR="00617570" w:rsidRPr="00617570">
        <w:rPr>
          <w:b/>
          <w:bCs/>
          <w:sz w:val="22"/>
          <w:szCs w:val="22"/>
          <w:lang w:eastAsia="zh-CN"/>
        </w:rPr>
        <w:t>.</w:t>
      </w:r>
    </w:p>
    <w:p w14:paraId="05109B46" w14:textId="56887129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B6A1DCA" w14:textId="64BD7E15" w:rsidR="00BD1782" w:rsidRDefault="00F45262" w:rsidP="00AD239F">
      <w:pPr>
        <w:pStyle w:val="ListParagraph"/>
        <w:ind w:left="0"/>
        <w:rPr>
          <w:b/>
          <w:bCs/>
          <w:sz w:val="22"/>
          <w:szCs w:val="22"/>
          <w:lang w:eastAsia="zh-CN"/>
        </w:rPr>
      </w:pPr>
      <w:r w:rsidRPr="002501A1">
        <w:rPr>
          <w:b/>
          <w:bCs/>
          <w:sz w:val="22"/>
          <w:szCs w:val="22"/>
          <w:lang w:eastAsia="zh-CN"/>
        </w:rPr>
        <w:t>Proposal 1: Use the term positioning frequency layer in the specification of requirements for NR positioning, consistent with the definition and understanding used by RAN1 and RAN2.</w:t>
      </w:r>
    </w:p>
    <w:p w14:paraId="549AE5B0" w14:textId="6DF10D13" w:rsidR="00AD239F" w:rsidRDefault="00AD239F" w:rsidP="00AD239F">
      <w:pPr>
        <w:pStyle w:val="ListParagraph"/>
        <w:ind w:left="0"/>
        <w:rPr>
          <w:b/>
          <w:bCs/>
          <w:sz w:val="22"/>
          <w:szCs w:val="22"/>
          <w:lang w:eastAsia="zh-CN"/>
        </w:rPr>
      </w:pPr>
    </w:p>
    <w:p w14:paraId="538F8E22" w14:textId="675075D3" w:rsidR="00AD239F" w:rsidRDefault="00AD239F" w:rsidP="00AD239F">
      <w:pPr>
        <w:rPr>
          <w:b/>
          <w:bCs/>
          <w:sz w:val="22"/>
          <w:szCs w:val="22"/>
          <w:lang w:eastAsia="zh-CN"/>
        </w:rPr>
      </w:pPr>
      <w:r w:rsidRPr="006E5F24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2</w:t>
      </w:r>
      <w:r w:rsidRPr="006E5F24">
        <w:rPr>
          <w:b/>
          <w:bCs/>
          <w:sz w:val="22"/>
          <w:szCs w:val="22"/>
          <w:lang w:eastAsia="zh-CN"/>
        </w:rPr>
        <w:t xml:space="preserve">: PFL is counted as candidate for a MG occasion if at least one PRS resource on that PFL is fully </w:t>
      </w:r>
      <w:r w:rsidRPr="00AF2691">
        <w:rPr>
          <w:b/>
          <w:bCs/>
          <w:sz w:val="22"/>
          <w:szCs w:val="22"/>
          <w:lang w:eastAsia="zh-CN"/>
        </w:rPr>
        <w:t xml:space="preserve">covered </w:t>
      </w:r>
      <w:r w:rsidRPr="009D1C08">
        <w:rPr>
          <w:b/>
          <w:bCs/>
          <w:sz w:val="22"/>
          <w:szCs w:val="22"/>
          <w:lang w:eastAsia="zh-CN"/>
        </w:rPr>
        <w:t xml:space="preserve">(including </w:t>
      </w:r>
      <w:r w:rsidR="00350A18">
        <w:rPr>
          <w:b/>
          <w:bCs/>
          <w:sz w:val="22"/>
          <w:szCs w:val="22"/>
          <w:lang w:eastAsia="zh-CN"/>
        </w:rPr>
        <w:t xml:space="preserve">at least </w:t>
      </w:r>
      <w:r w:rsidRPr="009D1C08">
        <w:rPr>
          <w:b/>
          <w:bCs/>
          <w:sz w:val="22"/>
          <w:szCs w:val="22"/>
          <w:lang w:eastAsia="zh-CN"/>
        </w:rPr>
        <w:t xml:space="preserve">the minimum number of repetitions </w:t>
      </w:r>
      <w:r>
        <w:rPr>
          <w:b/>
          <w:bCs/>
          <w:sz w:val="22"/>
          <w:szCs w:val="22"/>
          <w:lang w:eastAsia="zh-CN"/>
        </w:rPr>
        <w:t xml:space="preserve">specified </w:t>
      </w:r>
      <w:r w:rsidRPr="009D1C08">
        <w:rPr>
          <w:b/>
          <w:bCs/>
          <w:sz w:val="22"/>
          <w:szCs w:val="22"/>
          <w:lang w:eastAsia="zh-CN"/>
        </w:rPr>
        <w:t>in the accuracy requirements)</w:t>
      </w:r>
      <w:r w:rsidRPr="00455AE8">
        <w:rPr>
          <w:b/>
          <w:bCs/>
          <w:sz w:val="22"/>
          <w:szCs w:val="22"/>
          <w:lang w:eastAsia="zh-CN"/>
        </w:rPr>
        <w:t xml:space="preserve"> </w:t>
      </w:r>
      <w:r w:rsidRPr="006E5F24">
        <w:rPr>
          <w:b/>
          <w:bCs/>
          <w:sz w:val="22"/>
          <w:szCs w:val="22"/>
          <w:lang w:eastAsia="zh-CN"/>
        </w:rPr>
        <w:t>by the MGL excluding RF switching time.</w:t>
      </w:r>
    </w:p>
    <w:p w14:paraId="7ECE38DA" w14:textId="77777777" w:rsidR="00AD239F" w:rsidDel="00774FC7" w:rsidRDefault="00AD239F" w:rsidP="00AD239F">
      <w:pPr>
        <w:rPr>
          <w:del w:id="4" w:author="Carlos Cabrera-Mercader" w:date="2021-04-01T12:53:00Z"/>
          <w:b/>
          <w:bCs/>
          <w:sz w:val="22"/>
          <w:szCs w:val="22"/>
          <w:lang w:eastAsia="zh-CN"/>
        </w:rPr>
      </w:pPr>
      <w:r w:rsidRPr="00804E5E">
        <w:rPr>
          <w:b/>
          <w:bCs/>
          <w:sz w:val="22"/>
          <w:szCs w:val="22"/>
          <w:lang w:eastAsia="zh-CN"/>
        </w:rPr>
        <w:lastRenderedPageBreak/>
        <w:t xml:space="preserve">Proposal </w:t>
      </w:r>
      <w:r>
        <w:rPr>
          <w:b/>
          <w:bCs/>
          <w:sz w:val="22"/>
          <w:szCs w:val="22"/>
          <w:lang w:eastAsia="zh-CN"/>
        </w:rPr>
        <w:t>3</w:t>
      </w:r>
      <w:r w:rsidRPr="00804E5E">
        <w:rPr>
          <w:b/>
          <w:bCs/>
          <w:sz w:val="22"/>
          <w:szCs w:val="22"/>
          <w:lang w:eastAsia="zh-CN"/>
        </w:rPr>
        <w:t xml:space="preserve">: </w:t>
      </w:r>
    </w:p>
    <w:p w14:paraId="48680E90" w14:textId="77777777" w:rsidR="00AD239F" w:rsidRPr="00606714" w:rsidRDefault="00AD239F" w:rsidP="00AD239F">
      <w:pPr>
        <w:pStyle w:val="ListParagraph"/>
        <w:numPr>
          <w:ilvl w:val="1"/>
          <w:numId w:val="38"/>
        </w:numPr>
        <w:rPr>
          <w:b/>
          <w:bCs/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 xml:space="preserve">Only one PRS frequency layer would compete for MG with other </w:t>
      </w:r>
      <w:proofErr w:type="gramStart"/>
      <w:r w:rsidRPr="00606714">
        <w:rPr>
          <w:b/>
          <w:bCs/>
          <w:sz w:val="22"/>
          <w:szCs w:val="22"/>
          <w:lang w:eastAsia="zh-CN"/>
        </w:rPr>
        <w:t>gap-based</w:t>
      </w:r>
      <w:proofErr w:type="gramEnd"/>
      <w:r w:rsidRPr="00606714">
        <w:rPr>
          <w:b/>
          <w:bCs/>
          <w:sz w:val="22"/>
          <w:szCs w:val="22"/>
          <w:lang w:eastAsia="zh-CN"/>
        </w:rPr>
        <w:t xml:space="preserve"> RRM measurements at a time</w:t>
      </w:r>
    </w:p>
    <w:p w14:paraId="5B037E75" w14:textId="77777777" w:rsidR="00AD239F" w:rsidRPr="00606714" w:rsidRDefault="00AD239F" w:rsidP="00AD239F">
      <w:pPr>
        <w:pStyle w:val="ListParagraph"/>
        <w:numPr>
          <w:ilvl w:val="1"/>
          <w:numId w:val="38"/>
        </w:numPr>
        <w:rPr>
          <w:b/>
          <w:bCs/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>Selection of the one PRS frequency layer for measurement is up to UE implementation.</w:t>
      </w:r>
    </w:p>
    <w:p w14:paraId="301727AB" w14:textId="77777777" w:rsidR="00AD239F" w:rsidRPr="00606714" w:rsidRDefault="00AD239F" w:rsidP="00AD239F">
      <w:pPr>
        <w:pStyle w:val="ListParagraph"/>
        <w:numPr>
          <w:ilvl w:val="1"/>
          <w:numId w:val="38"/>
        </w:numPr>
        <w:rPr>
          <w:b/>
          <w:bCs/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>For PFLs that do not satisfy the long periodicity condition, CSSF would be calculated by counting only one PFL at a time. For PFLs that satisfy the long periodicity condition CSSF equals 1.</w:t>
      </w:r>
    </w:p>
    <w:p w14:paraId="0359AACF" w14:textId="77777777" w:rsidR="00AD239F" w:rsidRPr="00606714" w:rsidRDefault="00AD239F" w:rsidP="00AD239F">
      <w:pPr>
        <w:pStyle w:val="ListParagraph"/>
        <w:numPr>
          <w:ilvl w:val="1"/>
          <w:numId w:val="38"/>
        </w:numPr>
        <w:rPr>
          <w:b/>
          <w:bCs/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>For RRM frequency layers, N intermediate CSSF values would be calculated, where N is the number of PFLs and each intermediate CSSF value accounts for only one of the PFLs.</w:t>
      </w:r>
    </w:p>
    <w:p w14:paraId="47B82355" w14:textId="7C282881" w:rsidR="004019AE" w:rsidRPr="003B125F" w:rsidRDefault="00AD239F" w:rsidP="004019AE">
      <w:pPr>
        <w:pStyle w:val="ListParagraph"/>
        <w:numPr>
          <w:ilvl w:val="1"/>
          <w:numId w:val="38"/>
        </w:numPr>
        <w:rPr>
          <w:sz w:val="22"/>
          <w:szCs w:val="22"/>
          <w:lang w:eastAsia="zh-CN"/>
        </w:rPr>
      </w:pPr>
      <w:r w:rsidRPr="00606714">
        <w:rPr>
          <w:b/>
          <w:bCs/>
          <w:sz w:val="22"/>
          <w:szCs w:val="22"/>
          <w:lang w:eastAsia="zh-CN"/>
        </w:rPr>
        <w:t>FFS: The CSSF value for a RRM frequency layer could be the highest among the N intermediate CSSF values or chosen depending on [which] PFL is being processed at the time.</w:t>
      </w:r>
    </w:p>
    <w:p w14:paraId="2BA6CEFB" w14:textId="77777777" w:rsidR="003B125F" w:rsidRPr="003B125F" w:rsidRDefault="003B125F" w:rsidP="003B125F">
      <w:pPr>
        <w:pStyle w:val="ListParagraph"/>
        <w:ind w:left="1440"/>
        <w:rPr>
          <w:sz w:val="22"/>
          <w:szCs w:val="22"/>
          <w:lang w:eastAsia="zh-CN"/>
        </w:rPr>
      </w:pPr>
    </w:p>
    <w:p w14:paraId="112F3F46" w14:textId="77777777" w:rsidR="003B125F" w:rsidRPr="004A0372" w:rsidRDefault="003B125F" w:rsidP="003B125F">
      <w:pPr>
        <w:rPr>
          <w:b/>
          <w:bCs/>
          <w:sz w:val="22"/>
          <w:szCs w:val="22"/>
          <w:lang w:eastAsia="zh-CN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Proposal 4:</w:t>
      </w:r>
      <w:r w:rsidRPr="000F4A79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proofErr w:type="gramStart"/>
      <w:r w:rsidRPr="00AF2691">
        <w:rPr>
          <w:rFonts w:eastAsiaTheme="minorEastAsia"/>
          <w:b/>
          <w:bCs/>
          <w:sz w:val="22"/>
          <w:szCs w:val="22"/>
          <w:lang w:eastAsia="zh-CN"/>
        </w:rPr>
        <w:t>max(</w:t>
      </w:r>
      <w:proofErr w:type="gramEnd"/>
      <w:r w:rsidRPr="00AF2691">
        <w:rPr>
          <w:rFonts w:eastAsiaTheme="minorEastAsia"/>
          <w:b/>
          <w:bCs/>
          <w:sz w:val="22"/>
          <w:szCs w:val="22"/>
          <w:lang w:eastAsia="zh-CN"/>
        </w:rPr>
        <w:t xml:space="preserve">Tprs * X * dl-prs-MutingBitRepetitionFactor) </w:t>
      </w:r>
      <w:r w:rsidRPr="005A1BD0">
        <w:rPr>
          <w:rFonts w:eastAsiaTheme="minorEastAsia"/>
          <w:sz w:val="22"/>
          <w:szCs w:val="22"/>
          <w:lang w:eastAsia="zh-CN"/>
        </w:rPr>
        <w:t>≥</w:t>
      </w:r>
      <w:r w:rsidRPr="00AF2691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160 </w:t>
      </w:r>
      <w:r w:rsidRPr="00AF2691">
        <w:rPr>
          <w:rFonts w:eastAsiaTheme="minorEastAsia"/>
          <w:b/>
          <w:bCs/>
          <w:sz w:val="22"/>
          <w:szCs w:val="22"/>
          <w:lang w:eastAsia="zh-CN"/>
        </w:rPr>
        <w:t>ms, where X is the length of NR-MutingPattern-r16 for mutingOption1-r16.</w:t>
      </w:r>
    </w:p>
    <w:p w14:paraId="7D71C8BF" w14:textId="5D6F7CCB" w:rsidR="003B125F" w:rsidRDefault="003B125F" w:rsidP="003B125F">
      <w:pPr>
        <w:spacing w:after="0"/>
        <w:rPr>
          <w:b/>
          <w:bCs/>
          <w:sz w:val="22"/>
          <w:szCs w:val="22"/>
          <w:lang w:val="en-US" w:eastAsia="zh-CN"/>
        </w:rPr>
      </w:pPr>
      <w:r w:rsidRPr="00FF6CDC">
        <w:rPr>
          <w:b/>
          <w:bCs/>
          <w:sz w:val="22"/>
          <w:szCs w:val="22"/>
          <w:lang w:val="en-US" w:eastAsia="zh-CN"/>
        </w:rPr>
        <w:t>Observation 1: NR DL positioning measurement results reported by the UE are provided for uniquely identifiable PRS resources in the assistance data provided by the location server.</w:t>
      </w:r>
    </w:p>
    <w:p w14:paraId="19136EE3" w14:textId="77777777" w:rsidR="00983170" w:rsidRPr="003B125F" w:rsidRDefault="00983170" w:rsidP="003B125F">
      <w:pPr>
        <w:spacing w:after="0"/>
        <w:rPr>
          <w:b/>
          <w:bCs/>
          <w:sz w:val="22"/>
          <w:szCs w:val="22"/>
          <w:lang w:val="en-US" w:eastAsia="zh-CN"/>
        </w:rPr>
      </w:pPr>
    </w:p>
    <w:p w14:paraId="7131E107" w14:textId="14C51FA2" w:rsidR="00AB010D" w:rsidRPr="00F37370" w:rsidRDefault="00AB010D" w:rsidP="00AB010D">
      <w:pPr>
        <w:rPr>
          <w:b/>
          <w:bCs/>
          <w:sz w:val="22"/>
          <w:szCs w:val="22"/>
          <w:lang w:eastAsia="zh-CN"/>
        </w:rPr>
      </w:pPr>
      <w:r w:rsidRPr="00F37370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5</w:t>
      </w:r>
      <w:r w:rsidRPr="00F37370">
        <w:rPr>
          <w:b/>
          <w:bCs/>
          <w:sz w:val="22"/>
          <w:szCs w:val="22"/>
          <w:lang w:eastAsia="zh-CN"/>
        </w:rPr>
        <w:t>: The measurement requirements do not apply for a PRS resource, if time span of the PRS resource instance</w:t>
      </w:r>
      <w:r>
        <w:rPr>
          <w:b/>
          <w:bCs/>
          <w:sz w:val="22"/>
          <w:szCs w:val="22"/>
          <w:lang w:eastAsia="zh-CN"/>
        </w:rPr>
        <w:t xml:space="preserve"> (</w:t>
      </w:r>
      <w:r w:rsidRPr="009D1C08">
        <w:rPr>
          <w:b/>
          <w:bCs/>
          <w:sz w:val="22"/>
          <w:szCs w:val="22"/>
          <w:lang w:eastAsia="zh-CN"/>
        </w:rPr>
        <w:t xml:space="preserve">including </w:t>
      </w:r>
      <w:r w:rsidR="00350A18">
        <w:rPr>
          <w:b/>
          <w:bCs/>
          <w:sz w:val="22"/>
          <w:szCs w:val="22"/>
          <w:lang w:eastAsia="zh-CN"/>
        </w:rPr>
        <w:t xml:space="preserve">at least </w:t>
      </w:r>
      <w:r w:rsidRPr="009D1C08">
        <w:rPr>
          <w:b/>
          <w:bCs/>
          <w:sz w:val="22"/>
          <w:szCs w:val="22"/>
          <w:lang w:eastAsia="zh-CN"/>
        </w:rPr>
        <w:t xml:space="preserve">the minimum number of repetitions </w:t>
      </w:r>
      <w:r>
        <w:rPr>
          <w:b/>
          <w:bCs/>
          <w:sz w:val="22"/>
          <w:szCs w:val="22"/>
          <w:lang w:eastAsia="zh-CN"/>
        </w:rPr>
        <w:t xml:space="preserve">specified </w:t>
      </w:r>
      <w:r w:rsidRPr="009D1C08">
        <w:rPr>
          <w:b/>
          <w:bCs/>
          <w:sz w:val="22"/>
          <w:szCs w:val="22"/>
          <w:lang w:eastAsia="zh-CN"/>
        </w:rPr>
        <w:t>in the accuracy requirements</w:t>
      </w:r>
      <w:r>
        <w:rPr>
          <w:b/>
          <w:bCs/>
          <w:sz w:val="22"/>
          <w:szCs w:val="22"/>
          <w:lang w:eastAsia="zh-CN"/>
        </w:rPr>
        <w:t>)</w:t>
      </w:r>
      <w:ins w:id="5" w:author="Carlos Cabrera-Mercader" w:date="2021-04-01T12:09:00Z">
        <w:r w:rsidRPr="00F37370">
          <w:rPr>
            <w:b/>
            <w:bCs/>
            <w:sz w:val="22"/>
            <w:szCs w:val="22"/>
            <w:lang w:eastAsia="zh-CN"/>
          </w:rPr>
          <w:t xml:space="preserve"> </w:t>
        </w:r>
      </w:ins>
      <w:r w:rsidRPr="00F37370">
        <w:rPr>
          <w:b/>
          <w:bCs/>
          <w:sz w:val="22"/>
          <w:szCs w:val="22"/>
          <w:lang w:eastAsia="zh-CN"/>
        </w:rPr>
        <w:t>is greater than UE reported capability N.</w:t>
      </w:r>
    </w:p>
    <w:p w14:paraId="2192C447" w14:textId="695B469E" w:rsidR="00AB010D" w:rsidRDefault="00AB010D" w:rsidP="00AB010D">
      <w:pPr>
        <w:rPr>
          <w:b/>
          <w:bCs/>
          <w:sz w:val="22"/>
          <w:szCs w:val="22"/>
          <w:lang w:eastAsia="zh-CN"/>
        </w:rPr>
      </w:pPr>
      <w:r w:rsidRPr="00F37370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6</w:t>
      </w:r>
      <w:r w:rsidRPr="00F37370">
        <w:rPr>
          <w:b/>
          <w:bCs/>
          <w:sz w:val="22"/>
          <w:szCs w:val="22"/>
          <w:lang w:eastAsia="zh-CN"/>
        </w:rPr>
        <w:t>: The measurement requirements do not apply for a PRS resource, if the time span of a DL PRS resource instance</w:t>
      </w:r>
      <w:r>
        <w:rPr>
          <w:b/>
          <w:bCs/>
          <w:sz w:val="22"/>
          <w:szCs w:val="22"/>
          <w:lang w:eastAsia="zh-CN"/>
        </w:rPr>
        <w:t xml:space="preserve"> (</w:t>
      </w:r>
      <w:r w:rsidRPr="009D1C08">
        <w:rPr>
          <w:b/>
          <w:bCs/>
          <w:sz w:val="22"/>
          <w:szCs w:val="22"/>
          <w:lang w:eastAsia="zh-CN"/>
        </w:rPr>
        <w:t xml:space="preserve">including </w:t>
      </w:r>
      <w:r w:rsidR="00350A18">
        <w:rPr>
          <w:b/>
          <w:bCs/>
          <w:sz w:val="22"/>
          <w:szCs w:val="22"/>
          <w:lang w:eastAsia="zh-CN"/>
        </w:rPr>
        <w:t xml:space="preserve">at least </w:t>
      </w:r>
      <w:r w:rsidRPr="009D1C08">
        <w:rPr>
          <w:b/>
          <w:bCs/>
          <w:sz w:val="22"/>
          <w:szCs w:val="22"/>
          <w:lang w:eastAsia="zh-CN"/>
        </w:rPr>
        <w:t xml:space="preserve">the minimum number of repetitions </w:t>
      </w:r>
      <w:r>
        <w:rPr>
          <w:b/>
          <w:bCs/>
          <w:sz w:val="22"/>
          <w:szCs w:val="22"/>
          <w:lang w:eastAsia="zh-CN"/>
        </w:rPr>
        <w:t xml:space="preserve">specified </w:t>
      </w:r>
      <w:r w:rsidRPr="009D1C08">
        <w:rPr>
          <w:b/>
          <w:bCs/>
          <w:sz w:val="22"/>
          <w:szCs w:val="22"/>
          <w:lang w:eastAsia="zh-CN"/>
        </w:rPr>
        <w:t>in the accuracy requirements</w:t>
      </w:r>
      <w:r>
        <w:rPr>
          <w:b/>
          <w:bCs/>
          <w:sz w:val="22"/>
          <w:szCs w:val="22"/>
          <w:lang w:eastAsia="zh-CN"/>
        </w:rPr>
        <w:t>)</w:t>
      </w:r>
      <w:r w:rsidRPr="00FA032B">
        <w:rPr>
          <w:b/>
          <w:bCs/>
          <w:sz w:val="22"/>
          <w:szCs w:val="22"/>
          <w:lang w:eastAsia="zh-CN"/>
        </w:rPr>
        <w:t xml:space="preserve"> is greater than the configured measurement gap length.</w:t>
      </w:r>
    </w:p>
    <w:p w14:paraId="16809FA7" w14:textId="77777777" w:rsidR="00AB010D" w:rsidRPr="00FA032B" w:rsidRDefault="00AB010D" w:rsidP="00AB010D">
      <w:pPr>
        <w:rPr>
          <w:b/>
          <w:bCs/>
          <w:sz w:val="22"/>
          <w:szCs w:val="22"/>
          <w:lang w:eastAsia="zh-CN"/>
        </w:rPr>
      </w:pPr>
      <w:r w:rsidRPr="002E778B">
        <w:rPr>
          <w:b/>
          <w:bCs/>
          <w:sz w:val="22"/>
          <w:szCs w:val="22"/>
          <w:lang w:eastAsia="zh-CN"/>
        </w:rPr>
        <w:t>NOTE</w:t>
      </w:r>
      <w:r>
        <w:rPr>
          <w:b/>
          <w:bCs/>
          <w:sz w:val="22"/>
          <w:szCs w:val="22"/>
          <w:lang w:eastAsia="zh-CN"/>
        </w:rPr>
        <w:t>: Proposal 6 is not needed if proposal 2 is adopted.</w:t>
      </w:r>
    </w:p>
    <w:p w14:paraId="0F9C1081" w14:textId="45539966" w:rsidR="00AB010D" w:rsidRDefault="00AB010D" w:rsidP="00AB010D">
      <w:pPr>
        <w:rPr>
          <w:b/>
          <w:bCs/>
          <w:sz w:val="22"/>
          <w:szCs w:val="22"/>
          <w:lang w:eastAsia="zh-CN"/>
        </w:rPr>
      </w:pPr>
      <w:r w:rsidRPr="00FA032B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7</w:t>
      </w:r>
      <w:r w:rsidRPr="00FA032B">
        <w:rPr>
          <w:b/>
          <w:bCs/>
          <w:sz w:val="22"/>
          <w:szCs w:val="22"/>
          <w:lang w:eastAsia="zh-CN"/>
        </w:rPr>
        <w:t>:</w:t>
      </w:r>
      <w:r w:rsidRPr="003E4E6E">
        <w:rPr>
          <w:b/>
          <w:bCs/>
          <w:sz w:val="22"/>
          <w:szCs w:val="22"/>
          <w:lang w:eastAsia="zh-CN"/>
        </w:rPr>
        <w:t xml:space="preserve"> The measurement requirements do not apply for a PRS resource, if the PRS resource is across two sampling duration of N within duration Lprs</w:t>
      </w:r>
      <w:r>
        <w:rPr>
          <w:b/>
          <w:bCs/>
          <w:sz w:val="22"/>
          <w:szCs w:val="22"/>
          <w:lang w:eastAsia="zh-CN"/>
        </w:rPr>
        <w:t>.</w:t>
      </w:r>
    </w:p>
    <w:p w14:paraId="4DCA164A" w14:textId="4F31D5C9" w:rsidR="001F4144" w:rsidRDefault="001F4144" w:rsidP="00AB010D">
      <w:pPr>
        <w:rPr>
          <w:b/>
          <w:bCs/>
          <w:sz w:val="22"/>
          <w:szCs w:val="22"/>
          <w:lang w:eastAsia="zh-CN"/>
        </w:rPr>
      </w:pPr>
      <w:r w:rsidRPr="00FA032B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8</w:t>
      </w:r>
      <w:r w:rsidRPr="00FA032B">
        <w:rPr>
          <w:b/>
          <w:bCs/>
          <w:sz w:val="22"/>
          <w:szCs w:val="22"/>
          <w:lang w:eastAsia="zh-CN"/>
        </w:rPr>
        <w:t>:</w:t>
      </w:r>
      <w:r>
        <w:rPr>
          <w:b/>
          <w:bCs/>
          <w:sz w:val="22"/>
          <w:szCs w:val="22"/>
          <w:lang w:eastAsia="zh-CN"/>
        </w:rPr>
        <w:t xml:space="preserve"> </w:t>
      </w:r>
      <w:r w:rsidRPr="00974C68">
        <w:rPr>
          <w:b/>
          <w:bCs/>
          <w:sz w:val="22"/>
          <w:szCs w:val="22"/>
          <w:lang w:eastAsia="zh-CN"/>
        </w:rPr>
        <w:t>The measurement requirements do not apply to any instance of a PRS resource that cannot be measured and processed in its entirety</w:t>
      </w:r>
      <w:r>
        <w:rPr>
          <w:b/>
          <w:bCs/>
          <w:sz w:val="22"/>
          <w:szCs w:val="22"/>
          <w:lang w:eastAsia="zh-CN"/>
        </w:rPr>
        <w:t xml:space="preserve"> (</w:t>
      </w:r>
      <w:r w:rsidRPr="009D1C08">
        <w:rPr>
          <w:b/>
          <w:bCs/>
          <w:sz w:val="22"/>
          <w:szCs w:val="22"/>
          <w:lang w:eastAsia="zh-CN"/>
        </w:rPr>
        <w:t xml:space="preserve">including </w:t>
      </w:r>
      <w:r>
        <w:rPr>
          <w:b/>
          <w:bCs/>
          <w:sz w:val="22"/>
          <w:szCs w:val="22"/>
          <w:lang w:eastAsia="zh-CN"/>
        </w:rPr>
        <w:t xml:space="preserve">at least </w:t>
      </w:r>
      <w:r w:rsidRPr="009D1C08">
        <w:rPr>
          <w:b/>
          <w:bCs/>
          <w:sz w:val="22"/>
          <w:szCs w:val="22"/>
          <w:lang w:eastAsia="zh-CN"/>
        </w:rPr>
        <w:t xml:space="preserve">the minimum number of repetitions </w:t>
      </w:r>
      <w:r>
        <w:rPr>
          <w:b/>
          <w:bCs/>
          <w:sz w:val="22"/>
          <w:szCs w:val="22"/>
          <w:lang w:eastAsia="zh-CN"/>
        </w:rPr>
        <w:t xml:space="preserve">specified </w:t>
      </w:r>
      <w:r w:rsidRPr="009D1C08">
        <w:rPr>
          <w:b/>
          <w:bCs/>
          <w:sz w:val="22"/>
          <w:szCs w:val="22"/>
          <w:lang w:eastAsia="zh-CN"/>
        </w:rPr>
        <w:t>in the accuracy requirements</w:t>
      </w:r>
      <w:r>
        <w:rPr>
          <w:b/>
          <w:bCs/>
          <w:sz w:val="22"/>
          <w:szCs w:val="22"/>
          <w:lang w:eastAsia="zh-CN"/>
        </w:rPr>
        <w:t>)</w:t>
      </w:r>
      <w:r w:rsidRPr="00974C68">
        <w:rPr>
          <w:b/>
          <w:bCs/>
          <w:sz w:val="22"/>
          <w:szCs w:val="22"/>
          <w:lang w:eastAsia="zh-CN"/>
        </w:rPr>
        <w:t xml:space="preserve"> due to limitations imposed by either the UE PRS processing capability {N, T} or the configured measurement gap pattern.</w:t>
      </w:r>
    </w:p>
    <w:p w14:paraId="6C6DDBFE" w14:textId="3E1ABD2C" w:rsidR="00AB010D" w:rsidRPr="003D44A2" w:rsidRDefault="00AB010D" w:rsidP="00AB010D">
      <w:pPr>
        <w:rPr>
          <w:b/>
          <w:bCs/>
          <w:sz w:val="22"/>
          <w:szCs w:val="22"/>
          <w:lang w:eastAsia="zh-CN"/>
        </w:rPr>
      </w:pPr>
      <w:r w:rsidRPr="003D44A2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</w:t>
      </w:r>
      <w:r w:rsidR="001F4144">
        <w:rPr>
          <w:b/>
          <w:bCs/>
          <w:sz w:val="22"/>
          <w:szCs w:val="22"/>
          <w:lang w:eastAsia="zh-CN"/>
        </w:rPr>
        <w:t>9</w:t>
      </w:r>
      <w:r w:rsidRPr="003D44A2">
        <w:rPr>
          <w:b/>
          <w:bCs/>
          <w:sz w:val="22"/>
          <w:szCs w:val="22"/>
          <w:lang w:eastAsia="zh-CN"/>
        </w:rPr>
        <w:t>: Remove MG pattern #25 as an applicable pattern for LTE measurement</w:t>
      </w:r>
      <w:r>
        <w:rPr>
          <w:b/>
          <w:bCs/>
          <w:sz w:val="22"/>
          <w:szCs w:val="22"/>
          <w:lang w:eastAsia="zh-CN"/>
        </w:rPr>
        <w:t>.</w:t>
      </w:r>
    </w:p>
    <w:p w14:paraId="3330A670" w14:textId="3A81705E" w:rsidR="00AB010D" w:rsidRPr="00BD1782" w:rsidRDefault="00F45262" w:rsidP="00AB010D">
      <w:pPr>
        <w:rPr>
          <w:lang w:val="en-US"/>
        </w:rPr>
      </w:pPr>
      <w:r w:rsidRPr="00617570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</w:t>
      </w:r>
      <w:r w:rsidR="001F4144">
        <w:rPr>
          <w:b/>
          <w:bCs/>
          <w:sz w:val="22"/>
          <w:szCs w:val="22"/>
          <w:lang w:val="en-US"/>
        </w:rPr>
        <w:t>10</w:t>
      </w:r>
      <w:r w:rsidRPr="00617570">
        <w:rPr>
          <w:b/>
          <w:bCs/>
          <w:sz w:val="22"/>
          <w:szCs w:val="22"/>
          <w:lang w:val="en-US"/>
        </w:rPr>
        <w:t xml:space="preserve">: </w:t>
      </w:r>
      <w:r w:rsidRPr="00617570">
        <w:rPr>
          <w:b/>
          <w:bCs/>
          <w:sz w:val="22"/>
          <w:szCs w:val="22"/>
          <w:lang w:eastAsia="zh-CN"/>
        </w:rPr>
        <w:t>When MG pattern #24 is used for LTE measurement</w:t>
      </w:r>
      <w:r>
        <w:rPr>
          <w:b/>
          <w:bCs/>
          <w:sz w:val="22"/>
          <w:szCs w:val="22"/>
          <w:lang w:eastAsia="zh-CN"/>
        </w:rPr>
        <w:t>s</w:t>
      </w:r>
      <w:r w:rsidRPr="00617570">
        <w:rPr>
          <w:b/>
          <w:bCs/>
          <w:sz w:val="22"/>
          <w:szCs w:val="22"/>
          <w:lang w:eastAsia="zh-CN"/>
        </w:rPr>
        <w:t>, the measurement window is defined as the first 5ms after the RF re-tuning time</w:t>
      </w:r>
      <w:r>
        <w:rPr>
          <w:b/>
          <w:bCs/>
          <w:sz w:val="22"/>
          <w:szCs w:val="22"/>
          <w:lang w:eastAsia="zh-CN"/>
        </w:rPr>
        <w:t xml:space="preserve"> and Tinter1 = 30 ms</w:t>
      </w:r>
      <w:r w:rsidRPr="00617570">
        <w:rPr>
          <w:b/>
          <w:bCs/>
          <w:sz w:val="22"/>
          <w:szCs w:val="22"/>
          <w:lang w:eastAsia="zh-CN"/>
        </w:rPr>
        <w:t>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9F3B255" w14:textId="5941444C" w:rsidR="00B22770" w:rsidRPr="00B22770" w:rsidRDefault="0045046B" w:rsidP="0060270F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R4-</w:t>
      </w:r>
      <w:r w:rsidR="007865EC" w:rsidRPr="00532DF6">
        <w:rPr>
          <w:sz w:val="22"/>
          <w:szCs w:val="22"/>
          <w:lang w:val="en-US"/>
        </w:rPr>
        <w:t>2</w:t>
      </w:r>
      <w:r w:rsidR="006C1FC3" w:rsidRPr="00532DF6">
        <w:rPr>
          <w:sz w:val="22"/>
          <w:szCs w:val="22"/>
          <w:lang w:val="en-US"/>
        </w:rPr>
        <w:t>1</w:t>
      </w:r>
      <w:r w:rsidR="00BD1782">
        <w:rPr>
          <w:sz w:val="22"/>
          <w:szCs w:val="22"/>
          <w:lang w:val="en-US"/>
        </w:rPr>
        <w:t>04076</w:t>
      </w:r>
      <w:r w:rsidR="00532DF6">
        <w:rPr>
          <w:sz w:val="22"/>
          <w:szCs w:val="22"/>
          <w:lang w:val="en-US"/>
        </w:rPr>
        <w:t>,</w:t>
      </w:r>
      <w:r w:rsidR="002862BF" w:rsidRPr="00532DF6">
        <w:rPr>
          <w:sz w:val="22"/>
          <w:szCs w:val="22"/>
          <w:lang w:val="en-US"/>
        </w:rPr>
        <w:t xml:space="preserve"> </w:t>
      </w:r>
      <w:r w:rsidR="002862BF" w:rsidRPr="00532DF6">
        <w:rPr>
          <w:sz w:val="22"/>
          <w:szCs w:val="22"/>
          <w:u w:val="single"/>
          <w:lang w:val="en-US"/>
        </w:rPr>
        <w:t>WF</w:t>
      </w:r>
      <w:r w:rsidR="0004219A" w:rsidRPr="00532DF6">
        <w:rPr>
          <w:sz w:val="22"/>
          <w:szCs w:val="22"/>
          <w:u w:val="single"/>
          <w:lang w:val="en-US"/>
        </w:rPr>
        <w:t xml:space="preserve"> on UE PRS measurement requirements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9F5C7" w14:textId="77777777" w:rsidR="00C3058D" w:rsidRDefault="00C3058D">
      <w:r>
        <w:separator/>
      </w:r>
    </w:p>
  </w:endnote>
  <w:endnote w:type="continuationSeparator" w:id="0">
    <w:p w14:paraId="1B0C9171" w14:textId="77777777" w:rsidR="00C3058D" w:rsidRDefault="00C3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1BB22" w14:textId="77777777" w:rsidR="00C3058D" w:rsidRDefault="00C3058D">
      <w:r>
        <w:separator/>
      </w:r>
    </w:p>
  </w:footnote>
  <w:footnote w:type="continuationSeparator" w:id="0">
    <w:p w14:paraId="7B3CF1CB" w14:textId="77777777" w:rsidR="00C3058D" w:rsidRDefault="00C30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D9254D"/>
    <w:multiLevelType w:val="hybridMultilevel"/>
    <w:tmpl w:val="66B00A1C"/>
    <w:lvl w:ilvl="0" w:tplc="4D147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65D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852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260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60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86F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1A6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C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22C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77B09"/>
    <w:multiLevelType w:val="hybridMultilevel"/>
    <w:tmpl w:val="A6DA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F7061"/>
    <w:multiLevelType w:val="hybridMultilevel"/>
    <w:tmpl w:val="332EF32E"/>
    <w:lvl w:ilvl="0" w:tplc="F38CF2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6CBB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52E6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4C7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6235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B444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48C2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C9B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C478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A1BDE"/>
    <w:multiLevelType w:val="hybridMultilevel"/>
    <w:tmpl w:val="ACB083B4"/>
    <w:lvl w:ilvl="0" w:tplc="0DCC8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ACF9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9C17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FE6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64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AD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47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04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6F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36F5B"/>
    <w:multiLevelType w:val="hybridMultilevel"/>
    <w:tmpl w:val="908E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34D69"/>
    <w:multiLevelType w:val="hybridMultilevel"/>
    <w:tmpl w:val="EA5C5E3C"/>
    <w:lvl w:ilvl="0" w:tplc="845E71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C21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8016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5E5C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026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1A33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224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E84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96D9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090D67"/>
    <w:multiLevelType w:val="hybridMultilevel"/>
    <w:tmpl w:val="9E743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81769B"/>
    <w:multiLevelType w:val="hybridMultilevel"/>
    <w:tmpl w:val="EFA07C84"/>
    <w:lvl w:ilvl="0" w:tplc="3D4E2C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24B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804D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ED1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7A48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2CC2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A0F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C24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83C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E265BB"/>
    <w:multiLevelType w:val="hybridMultilevel"/>
    <w:tmpl w:val="8572C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0097D51"/>
    <w:multiLevelType w:val="hybridMultilevel"/>
    <w:tmpl w:val="A9C6B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136F9B"/>
    <w:multiLevelType w:val="hybridMultilevel"/>
    <w:tmpl w:val="C19E78AE"/>
    <w:lvl w:ilvl="0" w:tplc="4EB4DE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227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5C11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8FE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FAB4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8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630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E6B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EE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3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B8C6BCC"/>
    <w:multiLevelType w:val="hybridMultilevel"/>
    <w:tmpl w:val="60ECB6CE"/>
    <w:lvl w:ilvl="0" w:tplc="AA6A0F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825B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A47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256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DE5E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C4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664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E38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C59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C841A54"/>
    <w:multiLevelType w:val="hybridMultilevel"/>
    <w:tmpl w:val="969A3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C157B2"/>
    <w:multiLevelType w:val="hybridMultilevel"/>
    <w:tmpl w:val="38F21B38"/>
    <w:lvl w:ilvl="0" w:tplc="9B42A5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240D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4C4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447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7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E3E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A96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821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E6A5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5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ED63B5A"/>
    <w:multiLevelType w:val="hybridMultilevel"/>
    <w:tmpl w:val="5A061392"/>
    <w:lvl w:ilvl="0" w:tplc="3426FF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85F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5050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485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01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907F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9C15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EA3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605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43"/>
  </w:num>
  <w:num w:numId="3">
    <w:abstractNumId w:val="46"/>
  </w:num>
  <w:num w:numId="4">
    <w:abstractNumId w:val="21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44"/>
  </w:num>
  <w:num w:numId="8">
    <w:abstractNumId w:val="45"/>
  </w:num>
  <w:num w:numId="9">
    <w:abstractNumId w:val="31"/>
  </w:num>
  <w:num w:numId="10">
    <w:abstractNumId w:val="19"/>
  </w:num>
  <w:num w:numId="11">
    <w:abstractNumId w:val="42"/>
  </w:num>
  <w:num w:numId="12">
    <w:abstractNumId w:val="4"/>
  </w:num>
  <w:num w:numId="13">
    <w:abstractNumId w:val="34"/>
  </w:num>
  <w:num w:numId="14">
    <w:abstractNumId w:val="39"/>
  </w:num>
  <w:num w:numId="15">
    <w:abstractNumId w:val="29"/>
  </w:num>
  <w:num w:numId="16">
    <w:abstractNumId w:val="33"/>
  </w:num>
  <w:num w:numId="17">
    <w:abstractNumId w:val="41"/>
  </w:num>
  <w:num w:numId="18">
    <w:abstractNumId w:val="26"/>
  </w:num>
  <w:num w:numId="19">
    <w:abstractNumId w:val="13"/>
  </w:num>
  <w:num w:numId="20">
    <w:abstractNumId w:val="2"/>
  </w:num>
  <w:num w:numId="21">
    <w:abstractNumId w:val="23"/>
  </w:num>
  <w:num w:numId="22">
    <w:abstractNumId w:val="9"/>
  </w:num>
  <w:num w:numId="23">
    <w:abstractNumId w:val="40"/>
  </w:num>
  <w:num w:numId="24">
    <w:abstractNumId w:val="22"/>
  </w:num>
  <w:num w:numId="25">
    <w:abstractNumId w:val="12"/>
  </w:num>
  <w:num w:numId="26">
    <w:abstractNumId w:val="7"/>
  </w:num>
  <w:num w:numId="27">
    <w:abstractNumId w:val="5"/>
  </w:num>
  <w:num w:numId="28">
    <w:abstractNumId w:val="25"/>
  </w:num>
  <w:num w:numId="29">
    <w:abstractNumId w:val="48"/>
  </w:num>
  <w:num w:numId="30">
    <w:abstractNumId w:val="35"/>
  </w:num>
  <w:num w:numId="31">
    <w:abstractNumId w:val="27"/>
  </w:num>
  <w:num w:numId="32">
    <w:abstractNumId w:val="11"/>
  </w:num>
  <w:num w:numId="33">
    <w:abstractNumId w:val="47"/>
  </w:num>
  <w:num w:numId="34">
    <w:abstractNumId w:val="28"/>
  </w:num>
  <w:num w:numId="35">
    <w:abstractNumId w:val="18"/>
  </w:num>
  <w:num w:numId="36">
    <w:abstractNumId w:val="6"/>
  </w:num>
  <w:num w:numId="37">
    <w:abstractNumId w:val="14"/>
  </w:num>
  <w:num w:numId="38">
    <w:abstractNumId w:val="24"/>
  </w:num>
  <w:num w:numId="39">
    <w:abstractNumId w:val="10"/>
  </w:num>
  <w:num w:numId="40">
    <w:abstractNumId w:val="3"/>
  </w:num>
  <w:num w:numId="41">
    <w:abstractNumId w:val="20"/>
  </w:num>
  <w:num w:numId="42">
    <w:abstractNumId w:val="36"/>
  </w:num>
  <w:num w:numId="43">
    <w:abstractNumId w:val="38"/>
  </w:num>
  <w:num w:numId="44">
    <w:abstractNumId w:val="8"/>
  </w:num>
  <w:num w:numId="45">
    <w:abstractNumId w:val="37"/>
  </w:num>
  <w:num w:numId="46">
    <w:abstractNumId w:val="15"/>
  </w:num>
  <w:num w:numId="47">
    <w:abstractNumId w:val="49"/>
  </w:num>
  <w:num w:numId="48">
    <w:abstractNumId w:val="17"/>
  </w:num>
  <w:num w:numId="49">
    <w:abstractNumId w:val="16"/>
  </w:num>
  <w:num w:numId="50">
    <w:abstractNumId w:val="3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09E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351"/>
    <w:rsid w:val="000C3AA3"/>
    <w:rsid w:val="000C3AE8"/>
    <w:rsid w:val="000C3CDF"/>
    <w:rsid w:val="000C406C"/>
    <w:rsid w:val="000C44DB"/>
    <w:rsid w:val="000C44E9"/>
    <w:rsid w:val="000C46DE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2246"/>
    <w:rsid w:val="000D247A"/>
    <w:rsid w:val="000D248A"/>
    <w:rsid w:val="000D253B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5FF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599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7ED"/>
    <w:rsid w:val="00102809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5F5"/>
    <w:rsid w:val="00115C77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6B4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87B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574"/>
    <w:rsid w:val="002035A9"/>
    <w:rsid w:val="00203AD1"/>
    <w:rsid w:val="00203D55"/>
    <w:rsid w:val="00203D9B"/>
    <w:rsid w:val="00203E55"/>
    <w:rsid w:val="00204E10"/>
    <w:rsid w:val="00205406"/>
    <w:rsid w:val="00205462"/>
    <w:rsid w:val="002064D1"/>
    <w:rsid w:val="0020688D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1470"/>
    <w:rsid w:val="00242173"/>
    <w:rsid w:val="002421F0"/>
    <w:rsid w:val="00242226"/>
    <w:rsid w:val="00242295"/>
    <w:rsid w:val="00242C29"/>
    <w:rsid w:val="00242DE1"/>
    <w:rsid w:val="00242E36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2EC"/>
    <w:rsid w:val="002935C3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9F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0D59"/>
    <w:rsid w:val="00321007"/>
    <w:rsid w:val="00321552"/>
    <w:rsid w:val="00321560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5F04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3B0"/>
    <w:rsid w:val="003D246C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5E4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B13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03A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2758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BE7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9F0"/>
    <w:rsid w:val="00542BD7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36FE"/>
    <w:rsid w:val="00553816"/>
    <w:rsid w:val="00553A31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B79"/>
    <w:rsid w:val="00573C07"/>
    <w:rsid w:val="0057486A"/>
    <w:rsid w:val="00574C5C"/>
    <w:rsid w:val="005754BC"/>
    <w:rsid w:val="00575565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0C61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F01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73B"/>
    <w:rsid w:val="006D63DD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24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776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BA5"/>
    <w:rsid w:val="00781965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94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4EF5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3FC"/>
    <w:rsid w:val="008264A3"/>
    <w:rsid w:val="008267EF"/>
    <w:rsid w:val="00826A21"/>
    <w:rsid w:val="00826E6B"/>
    <w:rsid w:val="00827002"/>
    <w:rsid w:val="0082725A"/>
    <w:rsid w:val="008272A6"/>
    <w:rsid w:val="008278C4"/>
    <w:rsid w:val="008279E6"/>
    <w:rsid w:val="00827F68"/>
    <w:rsid w:val="00830211"/>
    <w:rsid w:val="00830379"/>
    <w:rsid w:val="0083079D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54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2E5B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536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2D4C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4F79"/>
    <w:rsid w:val="008C5070"/>
    <w:rsid w:val="008C5317"/>
    <w:rsid w:val="008C5331"/>
    <w:rsid w:val="008C54D9"/>
    <w:rsid w:val="008C5BDA"/>
    <w:rsid w:val="008C5C72"/>
    <w:rsid w:val="008C5CF6"/>
    <w:rsid w:val="008C6547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247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D07"/>
    <w:rsid w:val="00972EFC"/>
    <w:rsid w:val="00973219"/>
    <w:rsid w:val="009732B1"/>
    <w:rsid w:val="00973A3C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CC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933"/>
    <w:rsid w:val="009B6B38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878"/>
    <w:rsid w:val="009C28AE"/>
    <w:rsid w:val="009C2D78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110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54B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A6"/>
    <w:rsid w:val="00A75FAC"/>
    <w:rsid w:val="00A76107"/>
    <w:rsid w:val="00A763C8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4C0"/>
    <w:rsid w:val="00B4291B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692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22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27C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BC"/>
    <w:rsid w:val="00BE6F64"/>
    <w:rsid w:val="00BE752A"/>
    <w:rsid w:val="00BE77B0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628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A83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2FE"/>
    <w:rsid w:val="00C47332"/>
    <w:rsid w:val="00C474D3"/>
    <w:rsid w:val="00C475DF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5F"/>
    <w:rsid w:val="00CB7C77"/>
    <w:rsid w:val="00CB7EE4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96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AC1"/>
    <w:rsid w:val="00D20AE5"/>
    <w:rsid w:val="00D20B17"/>
    <w:rsid w:val="00D20F98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5DA"/>
    <w:rsid w:val="00D3479C"/>
    <w:rsid w:val="00D34941"/>
    <w:rsid w:val="00D349BB"/>
    <w:rsid w:val="00D34A82"/>
    <w:rsid w:val="00D34B7F"/>
    <w:rsid w:val="00D350C8"/>
    <w:rsid w:val="00D35731"/>
    <w:rsid w:val="00D357A8"/>
    <w:rsid w:val="00D358CC"/>
    <w:rsid w:val="00D35AAA"/>
    <w:rsid w:val="00D35E00"/>
    <w:rsid w:val="00D35F55"/>
    <w:rsid w:val="00D3617B"/>
    <w:rsid w:val="00D3671C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F5"/>
    <w:rsid w:val="00D75D20"/>
    <w:rsid w:val="00D75E0E"/>
    <w:rsid w:val="00D75E1A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2A"/>
    <w:rsid w:val="00DE06AD"/>
    <w:rsid w:val="00DE0857"/>
    <w:rsid w:val="00DE0C39"/>
    <w:rsid w:val="00DE11C5"/>
    <w:rsid w:val="00DE13D5"/>
    <w:rsid w:val="00DE1480"/>
    <w:rsid w:val="00DE1A57"/>
    <w:rsid w:val="00DE1CF4"/>
    <w:rsid w:val="00DE2114"/>
    <w:rsid w:val="00DE2278"/>
    <w:rsid w:val="00DE22BB"/>
    <w:rsid w:val="00DE2339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188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0CF4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D06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9EE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A89"/>
    <w:rsid w:val="00F17B69"/>
    <w:rsid w:val="00F17CF5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8C2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7B4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34A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6CD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5612</TotalTime>
  <Pages>6</Pages>
  <Words>2412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1177</cp:revision>
  <cp:lastPrinted>2009-04-22T21:01:00Z</cp:lastPrinted>
  <dcterms:created xsi:type="dcterms:W3CDTF">2020-07-20T16:47:00Z</dcterms:created>
  <dcterms:modified xsi:type="dcterms:W3CDTF">2021-04-02T09:38:00Z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</Properties>
</file>